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6AAD9" w14:textId="6762AD12" w:rsidR="00D60791" w:rsidRPr="001C0478" w:rsidRDefault="00D60791" w:rsidP="00D60791">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cs="Arial"/>
          <w:b/>
          <w:bCs/>
          <w:color w:val="000000"/>
          <w:sz w:val="24"/>
          <w:lang w:eastAsia="ja-JP"/>
        </w:rPr>
        <w:t>SA WG2 Meeting #16</w:t>
      </w:r>
      <w:r>
        <w:rPr>
          <w:rFonts w:cs="Arial"/>
          <w:b/>
          <w:bCs/>
          <w:color w:val="000000"/>
          <w:sz w:val="24"/>
          <w:lang w:eastAsia="ja-JP"/>
        </w:rPr>
        <w:t>1</w:t>
      </w:r>
      <w:r w:rsidRPr="001C0478">
        <w:rPr>
          <w:b/>
          <w:i/>
          <w:noProof/>
          <w:sz w:val="28"/>
        </w:rPr>
        <w:tab/>
      </w:r>
      <w:fldSimple w:instr="DOCPROPERTY  Tdoc#  \* MERGEFORMAT">
        <w:r w:rsidRPr="001C0478">
          <w:t xml:space="preserve"> </w:t>
        </w:r>
        <w:r w:rsidR="002B690A" w:rsidRPr="002B690A">
          <w:rPr>
            <w:b/>
            <w:i/>
            <w:noProof/>
            <w:sz w:val="28"/>
          </w:rPr>
          <w:t>S2-2402301</w:t>
        </w:r>
        <w:r w:rsidRPr="001C0478">
          <w:rPr>
            <w:b/>
            <w:i/>
            <w:noProof/>
            <w:sz w:val="28"/>
          </w:rPr>
          <w:t xml:space="preserve"> </w:t>
        </w:r>
      </w:fldSimple>
    </w:p>
    <w:bookmarkEnd w:id="0"/>
    <w:p w14:paraId="7CB45193" w14:textId="67AF19C0" w:rsidR="001E41F3" w:rsidRPr="002D6985" w:rsidRDefault="00D60791" w:rsidP="00D60791">
      <w:pPr>
        <w:pStyle w:val="CRCoverPage"/>
        <w:outlineLvl w:val="0"/>
        <w:rPr>
          <w:b/>
          <w:noProof/>
          <w:sz w:val="24"/>
        </w:rPr>
      </w:pPr>
      <w:r>
        <w:rPr>
          <w:rFonts w:cs="Arial"/>
          <w:b/>
          <w:noProof/>
          <w:sz w:val="24"/>
        </w:rPr>
        <w:t>26 February –</w:t>
      </w:r>
      <w:r w:rsidRPr="001C0478">
        <w:rPr>
          <w:rFonts w:cs="Arial"/>
          <w:b/>
          <w:noProof/>
          <w:sz w:val="24"/>
        </w:rPr>
        <w:t xml:space="preserve"> </w:t>
      </w:r>
      <w:r>
        <w:rPr>
          <w:rFonts w:cs="Arial"/>
          <w:b/>
          <w:noProof/>
          <w:sz w:val="24"/>
        </w:rPr>
        <w:t>1 March</w:t>
      </w:r>
      <w:r w:rsidRPr="001C0478">
        <w:rPr>
          <w:rFonts w:cs="Arial"/>
          <w:b/>
          <w:noProof/>
          <w:sz w:val="24"/>
        </w:rPr>
        <w:t xml:space="preserve">, 2024, </w:t>
      </w:r>
      <w:r>
        <w:rPr>
          <w:rFonts w:cs="Arial"/>
          <w:b/>
          <w:noProof/>
          <w:sz w:val="24"/>
        </w:rPr>
        <w:t>Athens, Greece</w:t>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r w:rsidR="006F2BE1">
        <w:rPr>
          <w:b/>
          <w:noProof/>
          <w:color w:val="3333FF"/>
        </w:rPr>
        <w:t xml:space="preserve"> </w:t>
      </w:r>
      <w:r w:rsidR="006F2BE1" w:rsidRPr="006F2BE1">
        <w:rPr>
          <w:b/>
          <w:noProof/>
          <w:color w:val="3333FF"/>
        </w:rPr>
        <w:t>S2-231</w:t>
      </w:r>
      <w:r w:rsidR="00B22517">
        <w:rPr>
          <w:b/>
          <w:noProof/>
          <w:color w:val="3333FF"/>
        </w:rPr>
        <w:t>3121</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220C07C" w:rsidR="001E41F3" w:rsidRPr="002D6985" w:rsidRDefault="00106FCA" w:rsidP="00EF5832">
            <w:pPr>
              <w:pStyle w:val="CRCoverPage"/>
              <w:spacing w:after="0"/>
              <w:jc w:val="center"/>
              <w:rPr>
                <w:b/>
                <w:noProof/>
                <w:sz w:val="28"/>
              </w:rPr>
            </w:pPr>
            <w:fldSimple w:instr=" DOCPROPERTY  Spec#  \* MERGEFORMAT ">
              <w:r w:rsidR="00825972" w:rsidRPr="002D6985">
                <w:rPr>
                  <w:b/>
                  <w:noProof/>
                  <w:sz w:val="28"/>
                </w:rPr>
                <w:t>23.</w:t>
              </w:r>
            </w:fldSimple>
            <w:r w:rsidR="00A35BF3">
              <w:rPr>
                <w:b/>
                <w:noProof/>
                <w:sz w:val="28"/>
              </w:rPr>
              <w:t>401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F42075B" w:rsidR="001E41F3" w:rsidRPr="002D6985" w:rsidRDefault="00424325" w:rsidP="00A55133">
            <w:pPr>
              <w:pStyle w:val="CRCoverPage"/>
              <w:spacing w:after="0"/>
              <w:jc w:val="center"/>
              <w:rPr>
                <w:noProof/>
              </w:rPr>
            </w:pPr>
            <w:r w:rsidRPr="00424325">
              <w:rPr>
                <w:b/>
                <w:noProof/>
                <w:sz w:val="28"/>
              </w:rPr>
              <w:t>3748</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335442C7" w:rsidR="001E41F3" w:rsidRPr="002D6985" w:rsidRDefault="002F23BB" w:rsidP="00E13F3D">
            <w:pPr>
              <w:pStyle w:val="CRCoverPage"/>
              <w:spacing w:after="0"/>
              <w:jc w:val="center"/>
              <w:rPr>
                <w:b/>
                <w:noProof/>
              </w:rPr>
            </w:pPr>
            <w:r>
              <w:rPr>
                <w:b/>
                <w:noProof/>
                <w:sz w:val="28"/>
                <w:szCs w:val="28"/>
              </w:rPr>
              <w:t>2</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0919E61C" w:rsidR="001E41F3" w:rsidRPr="002D6985" w:rsidRDefault="00106FCA">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81DA3">
                <w:rPr>
                  <w:b/>
                  <w:noProof/>
                  <w:sz w:val="28"/>
                </w:rPr>
                <w:t>4</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1" w:name="_Hlt497126619"/>
              <w:r w:rsidRPr="002D6985">
                <w:rPr>
                  <w:rStyle w:val="Hyperlink"/>
                  <w:rFonts w:cs="Arial"/>
                  <w:b/>
                  <w:i/>
                  <w:noProof/>
                  <w:color w:val="FF0000"/>
                </w:rPr>
                <w:t>L</w:t>
              </w:r>
              <w:bookmarkEnd w:id="1"/>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13FE6A71" w:rsidR="001E41F3" w:rsidRPr="002D6985" w:rsidRDefault="00CB054B" w:rsidP="00A131A9">
            <w:pPr>
              <w:pStyle w:val="CRCoverPage"/>
              <w:spacing w:after="0"/>
              <w:rPr>
                <w:noProof/>
              </w:rPr>
            </w:pPr>
            <w:r w:rsidRPr="00CB054B">
              <w:rPr>
                <w:noProof/>
              </w:rPr>
              <w:t xml:space="preserve">Operator </w:t>
            </w:r>
            <w:r w:rsidR="00B14426">
              <w:rPr>
                <w:noProof/>
              </w:rPr>
              <w:t>specific</w:t>
            </w:r>
            <w:r w:rsidR="00B14426" w:rsidRPr="00CB054B">
              <w:rPr>
                <w:noProof/>
              </w:rPr>
              <w:t xml:space="preserve"> </w:t>
            </w:r>
            <w:r w:rsidRPr="00CB054B">
              <w:rPr>
                <w:noProof/>
              </w:rPr>
              <w:t xml:space="preserve">QCI </w:t>
            </w:r>
            <w:r w:rsidR="00C8611B">
              <w:rPr>
                <w:noProof/>
              </w:rPr>
              <w:t xml:space="preserve">and handling </w:t>
            </w:r>
            <w:r w:rsidR="00B90BC2">
              <w:rPr>
                <w:noProof/>
              </w:rPr>
              <w:t>at inter-PLMN</w:t>
            </w:r>
            <w:r w:rsidR="00B90BC2" w:rsidRPr="00CB054B">
              <w:rPr>
                <w:noProof/>
              </w:rPr>
              <w:t xml:space="preserve"> </w:t>
            </w:r>
            <w:r w:rsidR="00B90BC2">
              <w:rPr>
                <w:noProof/>
              </w:rPr>
              <w:t>mobility</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106FCA"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106FCA"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F618EA0" w:rsidR="001E41F3" w:rsidRPr="002D6985" w:rsidRDefault="004663CE" w:rsidP="00A131A9">
            <w:pPr>
              <w:pStyle w:val="CRCoverPage"/>
              <w:spacing w:after="0"/>
              <w:rPr>
                <w:noProof/>
              </w:rPr>
            </w:pPr>
            <w:r w:rsidRPr="004663CE">
              <w:rPr>
                <w:noProof/>
                <w:lang w:eastAsia="zh-CN"/>
              </w:rPr>
              <w:t>SAES-St2,</w:t>
            </w:r>
            <w:r w:rsidRPr="004663CE">
              <w:rPr>
                <w:rFonts w:cs="Arial"/>
                <w:b/>
              </w:rPr>
              <w:t xml:space="preserve"> </w:t>
            </w:r>
            <w:r w:rsidR="00D0791D" w:rsidRPr="004663CE">
              <w:rPr>
                <w:noProof/>
                <w:lang w:eastAsia="zh-CN"/>
              </w:rPr>
              <w:t>TEI1</w:t>
            </w:r>
            <w:r w:rsidRPr="004663CE">
              <w:rPr>
                <w:noProof/>
                <w:lang w:eastAsia="zh-CN"/>
              </w:rPr>
              <w:t>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36AE5A5C" w:rsidR="001E41F3" w:rsidRPr="002D6985" w:rsidRDefault="0000016E" w:rsidP="00B57827">
            <w:pPr>
              <w:pStyle w:val="CRCoverPage"/>
              <w:spacing w:after="0"/>
              <w:ind w:left="100"/>
              <w:rPr>
                <w:noProof/>
              </w:rPr>
            </w:pPr>
            <w:r w:rsidRPr="002D6985">
              <w:t>202</w:t>
            </w:r>
            <w:r w:rsidR="00106FCA">
              <w:t>4</w:t>
            </w:r>
            <w:r w:rsidRPr="00FD533A">
              <w:t>-</w:t>
            </w:r>
            <w:r w:rsidR="00106FCA">
              <w:t>02</w:t>
            </w:r>
            <w:r w:rsidR="00D1767C" w:rsidRPr="00FD533A">
              <w:t>-</w:t>
            </w:r>
            <w:r w:rsidR="00106FCA">
              <w:t>16</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475B63">
              <w:t>Rel-1</w:t>
            </w:r>
            <w:r w:rsidR="004C70AB" w:rsidRPr="00475B63">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2368FA28" w14:textId="011E1AA5" w:rsidR="00062E7D" w:rsidRDefault="00062E7D" w:rsidP="00B26CFE">
            <w:pPr>
              <w:pStyle w:val="CRCoverPage"/>
              <w:rPr>
                <w:lang w:val="en-US"/>
              </w:rPr>
            </w:pPr>
            <w:r>
              <w:rPr>
                <w:lang w:val="en-US"/>
              </w:rPr>
              <w:t xml:space="preserve">At SA2#158 and SA2#159, </w:t>
            </w:r>
            <w:r w:rsidR="0025325A">
              <w:rPr>
                <w:lang w:val="en-US"/>
              </w:rPr>
              <w:t xml:space="preserve">the logic of QoS handling at inter-PLMN been discussed, including the </w:t>
            </w:r>
            <w:r w:rsidR="00A12356">
              <w:rPr>
                <w:lang w:val="en-US"/>
              </w:rPr>
              <w:t xml:space="preserve">possibility to use </w:t>
            </w:r>
            <w:r w:rsidR="00A12356" w:rsidRPr="00A12356">
              <w:rPr>
                <w:lang w:val="en-US"/>
              </w:rPr>
              <w:t>operator specific QCI values at inter-PLMN mobility</w:t>
            </w:r>
            <w:r w:rsidR="00723CFF">
              <w:rPr>
                <w:lang w:val="en-US"/>
              </w:rPr>
              <w:t>.</w:t>
            </w:r>
          </w:p>
          <w:p w14:paraId="708AA7DE" w14:textId="2C09E609" w:rsidR="001C6183" w:rsidRPr="00961A4A" w:rsidRDefault="00723CFF" w:rsidP="00961A4A">
            <w:pPr>
              <w:pStyle w:val="CRCoverPage"/>
              <w:rPr>
                <w:lang w:val="en-US"/>
              </w:rPr>
            </w:pPr>
            <w:r>
              <w:rPr>
                <w:lang w:val="en-US"/>
              </w:rPr>
              <w:t xml:space="preserve">However, </w:t>
            </w:r>
            <w:r w:rsidR="00510EF3">
              <w:rPr>
                <w:lang w:val="en-US"/>
              </w:rPr>
              <w:t xml:space="preserve">there were different understanding on </w:t>
            </w:r>
            <w:r>
              <w:rPr>
                <w:lang w:val="en-US"/>
              </w:rPr>
              <w:t>the QoS handling at inter-PLMN mobility when it comes to the s</w:t>
            </w:r>
            <w:r w:rsidR="00867B4D">
              <w:rPr>
                <w:lang w:val="en-US"/>
              </w:rPr>
              <w:t>o</w:t>
            </w:r>
            <w:r>
              <w:rPr>
                <w:lang w:val="en-US"/>
              </w:rPr>
              <w:t xml:space="preserve">urce and target PLMN logic </w:t>
            </w:r>
            <w:r w:rsidR="00510EF3">
              <w:rPr>
                <w:lang w:val="en-US"/>
              </w:rPr>
              <w:t xml:space="preserve">and </w:t>
            </w:r>
            <w:r w:rsidR="00333DA1">
              <w:rPr>
                <w:lang w:val="en-US"/>
              </w:rPr>
              <w:t xml:space="preserve">usage of </w:t>
            </w:r>
            <w:r w:rsidR="00867B4D">
              <w:rPr>
                <w:lang w:val="en-US"/>
              </w:rPr>
              <w:t xml:space="preserve">operator specific QCIs </w:t>
            </w:r>
            <w:r w:rsidR="00333DA1">
              <w:rPr>
                <w:lang w:val="en-US"/>
              </w:rPr>
              <w:t>at roaming</w:t>
            </w:r>
            <w:r w:rsidR="00867B4D">
              <w:rPr>
                <w:lang w:val="en-US"/>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1CF2E793" w14:textId="434555F4" w:rsidR="0010628D" w:rsidRDefault="0026296C" w:rsidP="008632C3">
            <w:pPr>
              <w:pStyle w:val="CRCoverPage"/>
              <w:spacing w:before="80" w:after="0"/>
              <w:rPr>
                <w:noProof/>
                <w:lang w:val="en-US"/>
              </w:rPr>
            </w:pPr>
            <w:r>
              <w:rPr>
                <w:noProof/>
                <w:lang w:val="en-US"/>
              </w:rPr>
              <w:t>Clarif</w:t>
            </w:r>
            <w:r w:rsidR="00333DA1">
              <w:rPr>
                <w:noProof/>
                <w:lang w:val="en-US"/>
              </w:rPr>
              <w:t>ies</w:t>
            </w:r>
            <w:r>
              <w:rPr>
                <w:noProof/>
                <w:lang w:val="en-US"/>
              </w:rPr>
              <w:t xml:space="preserve"> that </w:t>
            </w:r>
            <w:r w:rsidR="00704A83">
              <w:rPr>
                <w:noProof/>
                <w:lang w:val="en-US"/>
              </w:rPr>
              <w:t xml:space="preserve">QCI value may have a standard value or </w:t>
            </w:r>
            <w:r w:rsidR="0010628D">
              <w:rPr>
                <w:noProof/>
                <w:lang w:val="en-US"/>
              </w:rPr>
              <w:t xml:space="preserve">an </w:t>
            </w:r>
            <w:r w:rsidR="00704A83">
              <w:rPr>
                <w:noProof/>
                <w:lang w:val="en-US"/>
              </w:rPr>
              <w:t>operator specific value</w:t>
            </w:r>
            <w:r w:rsidR="0010628D">
              <w:rPr>
                <w:noProof/>
                <w:lang w:val="en-US"/>
              </w:rPr>
              <w:t>.</w:t>
            </w:r>
          </w:p>
          <w:p w14:paraId="31C656EC" w14:textId="0062BC4C" w:rsidR="005A5985" w:rsidRPr="00FD533A" w:rsidRDefault="0040708F" w:rsidP="008632C3">
            <w:pPr>
              <w:pStyle w:val="CRCoverPage"/>
              <w:spacing w:before="80" w:after="0"/>
              <w:rPr>
                <w:noProof/>
                <w:lang w:val="en-US"/>
              </w:rPr>
            </w:pPr>
            <w:r>
              <w:rPr>
                <w:rFonts w:cs="Arial"/>
              </w:rPr>
              <w:t>Clarifiesthat r</w:t>
            </w:r>
            <w:r w:rsidR="00115CD0" w:rsidRPr="00FD0D52">
              <w:rPr>
                <w:rFonts w:cs="Arial"/>
              </w:rPr>
              <w:t xml:space="preserve">emapping of </w:t>
            </w:r>
            <w:r w:rsidR="00115CD0">
              <w:rPr>
                <w:rFonts w:cs="Arial"/>
              </w:rPr>
              <w:t>o</w:t>
            </w:r>
            <w:r w:rsidR="00115CD0" w:rsidRPr="00FD0D52">
              <w:rPr>
                <w:rFonts w:cs="Arial"/>
              </w:rPr>
              <w:t>perator specific QCI</w:t>
            </w:r>
            <w:r w:rsidR="00115CD0">
              <w:rPr>
                <w:rFonts w:cs="Arial"/>
              </w:rPr>
              <w:t xml:space="preserve"> values</w:t>
            </w:r>
            <w:r w:rsidR="00115CD0" w:rsidRPr="00FD0D52">
              <w:rPr>
                <w:rFonts w:cs="Arial"/>
              </w:rPr>
              <w:t xml:space="preserve"> at inter-PLMN mobility</w:t>
            </w:r>
            <w:r w:rsidR="00115CD0">
              <w:rPr>
                <w:rFonts w:cs="Arial"/>
              </w:rPr>
              <w:t xml:space="preserve"> if needed is up to </w:t>
            </w:r>
            <w:r>
              <w:rPr>
                <w:rFonts w:cs="Arial"/>
              </w:rPr>
              <w:t xml:space="preserve">network configuration, and </w:t>
            </w:r>
            <w:r w:rsidR="00961A4A">
              <w:rPr>
                <w:rFonts w:cs="Arial"/>
              </w:rPr>
              <w:t xml:space="preserve">provides </w:t>
            </w:r>
            <w:r w:rsidR="00B43DE9">
              <w:rPr>
                <w:rFonts w:cs="Arial"/>
              </w:rPr>
              <w:t>some guidance</w:t>
            </w:r>
            <w:r w:rsidR="00961A4A">
              <w:rPr>
                <w:rFonts w:cs="Arial"/>
              </w:rPr>
              <w:t xml:space="preserve"> on the assumed logic</w:t>
            </w:r>
            <w:r w:rsidR="00115CD0">
              <w:rPr>
                <w:rFonts w:cs="Arial"/>
              </w:rPr>
              <w:t>.</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098E7" w:rsidR="007E2176" w:rsidRDefault="0066056A" w:rsidP="00716210">
            <w:pPr>
              <w:pStyle w:val="CRCoverPage"/>
              <w:spacing w:before="80" w:after="0"/>
              <w:rPr>
                <w:noProof/>
              </w:rPr>
            </w:pPr>
            <w:r>
              <w:rPr>
                <w:noProof/>
              </w:rPr>
              <w:t xml:space="preserve">Unclear </w:t>
            </w:r>
            <w:r w:rsidR="003105A5">
              <w:rPr>
                <w:noProof/>
              </w:rPr>
              <w:t>handl</w:t>
            </w:r>
            <w:r>
              <w:rPr>
                <w:noProof/>
              </w:rPr>
              <w:t>ing of</w:t>
            </w:r>
            <w:r w:rsidR="003105A5">
              <w:rPr>
                <w:noProof/>
              </w:rPr>
              <w:t xml:space="preserve"> </w:t>
            </w:r>
            <w:r w:rsidR="009814CF">
              <w:rPr>
                <w:noProof/>
              </w:rPr>
              <w:t>o</w:t>
            </w:r>
            <w:r w:rsidR="003105A5">
              <w:rPr>
                <w:noProof/>
              </w:rPr>
              <w:t xml:space="preserve">perator specific QCI </w:t>
            </w:r>
            <w:r>
              <w:rPr>
                <w:noProof/>
              </w:rPr>
              <w:t>for a roaming UE</w:t>
            </w:r>
            <w:r w:rsidR="00690732">
              <w:rPr>
                <w:noProof/>
              </w:rPr>
              <w:t xml:space="preserve"> including inter-PLMN mobility</w:t>
            </w:r>
            <w:r w:rsidR="009814CF">
              <w:rPr>
                <w:noProof/>
              </w:rPr>
              <w:t xml:space="preserve">, risk of </w:t>
            </w:r>
            <w:r w:rsidR="00E06C44">
              <w:rPr>
                <w:noProof/>
              </w:rPr>
              <w:t>service disruption at roaming</w:t>
            </w:r>
            <w:r w:rsidR="0086555C">
              <w:rPr>
                <w:noProof/>
              </w:rPr>
              <w:t xml:space="preserve"> and at EPS-5GS interworking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6480A" w:rsidR="0004506A" w:rsidRDefault="00FA5C70" w:rsidP="00B57827">
            <w:pPr>
              <w:pStyle w:val="CRCoverPage"/>
              <w:spacing w:after="0"/>
              <w:rPr>
                <w:noProof/>
              </w:rPr>
            </w:pPr>
            <w:r>
              <w:rPr>
                <w:noProof/>
              </w:rPr>
              <w:t xml:space="preserve">4.7.2.1, </w:t>
            </w:r>
            <w:r w:rsidR="00252DF8" w:rsidRPr="00252DF8">
              <w:rPr>
                <w:noProof/>
              </w:rPr>
              <w:t>4.7.3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D1F46" w:rsidR="0004506A" w:rsidRPr="00BD3C26" w:rsidRDefault="0004506A" w:rsidP="00BB4812">
            <w:pPr>
              <w:pStyle w:val="CRCoverPage"/>
              <w:spacing w:after="0"/>
              <w:rPr>
                <w:noProof/>
                <w:lang w:val="en-US"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4E82EA4" w14:textId="77777777" w:rsidR="002C7480" w:rsidRPr="00990165" w:rsidRDefault="002C7480" w:rsidP="002C7480">
      <w:pPr>
        <w:pStyle w:val="Heading4"/>
      </w:pPr>
      <w:bookmarkStart w:id="9" w:name="_Toc19171880"/>
      <w:bookmarkStart w:id="10" w:name="_Toc27844171"/>
      <w:bookmarkStart w:id="11" w:name="_Toc36134329"/>
      <w:bookmarkStart w:id="12" w:name="_Toc45176012"/>
      <w:bookmarkStart w:id="13" w:name="_Toc51762042"/>
      <w:bookmarkStart w:id="14" w:name="_Toc51762527"/>
      <w:bookmarkStart w:id="15" w:name="_Toc51763010"/>
      <w:bookmarkStart w:id="16" w:name="_Toc153796040"/>
      <w:bookmarkStart w:id="17" w:name="_Toc19171883"/>
      <w:bookmarkStart w:id="18" w:name="_Toc27844174"/>
      <w:bookmarkStart w:id="19" w:name="_Toc36134332"/>
      <w:bookmarkStart w:id="20" w:name="_Toc45176015"/>
      <w:bookmarkStart w:id="21" w:name="_Toc51762045"/>
      <w:bookmarkStart w:id="22" w:name="_Toc51762530"/>
      <w:bookmarkStart w:id="23" w:name="_Toc51763013"/>
      <w:bookmarkStart w:id="24" w:name="_Toc145933553"/>
      <w:bookmarkEnd w:id="2"/>
      <w:bookmarkEnd w:id="3"/>
      <w:bookmarkEnd w:id="4"/>
      <w:bookmarkEnd w:id="5"/>
      <w:bookmarkEnd w:id="6"/>
      <w:bookmarkEnd w:id="7"/>
      <w:bookmarkEnd w:id="8"/>
      <w:r w:rsidRPr="00990165">
        <w:t>4.7.2.1</w:t>
      </w:r>
      <w:r w:rsidRPr="00990165">
        <w:tab/>
        <w:t>The EPS bearer in general</w:t>
      </w:r>
      <w:bookmarkEnd w:id="9"/>
      <w:bookmarkEnd w:id="10"/>
      <w:bookmarkEnd w:id="11"/>
      <w:bookmarkEnd w:id="12"/>
      <w:bookmarkEnd w:id="13"/>
      <w:bookmarkEnd w:id="14"/>
      <w:bookmarkEnd w:id="15"/>
      <w:bookmarkEnd w:id="16"/>
    </w:p>
    <w:p w14:paraId="1A522B4A" w14:textId="77777777" w:rsidR="002C7480" w:rsidRPr="00990165" w:rsidRDefault="002C7480" w:rsidP="002C7480">
      <w:r w:rsidRPr="00990165">
        <w:t>For E-UTRAN access to the EPC the PDN connectivity service is provided by an EPS bearer for GTP-based S5/S8, and if IP is in use, by an EPS bearer concatenated with IP connectivity between Serving GW and PDN GW for PMIP-based S5/S8.</w:t>
      </w:r>
    </w:p>
    <w:p w14:paraId="5D5363F6" w14:textId="77777777" w:rsidR="002C7480" w:rsidRPr="00990165" w:rsidRDefault="002C7480" w:rsidP="002C7480">
      <w:r w:rsidRPr="00990165">
        <w:t>In this release of the specifications, dedicated bearers are only supported for the IP</w:t>
      </w:r>
      <w:r>
        <w:t xml:space="preserve"> and Ethernet</w:t>
      </w:r>
      <w:r w:rsidRPr="00990165">
        <w:t xml:space="preserve"> PDN Connectivity Service.</w:t>
      </w:r>
    </w:p>
    <w:p w14:paraId="632EC967" w14:textId="77777777" w:rsidR="002C7480" w:rsidRPr="00990165" w:rsidRDefault="002C7480" w:rsidP="002C7480">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14F169FC" w14:textId="77777777" w:rsidR="002C7480" w:rsidRPr="00990165" w:rsidRDefault="002C7480" w:rsidP="002C7480">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0C7B9BCD" w14:textId="77777777" w:rsidR="002C7480" w:rsidRPr="00990165" w:rsidRDefault="002C7480" w:rsidP="002C7480">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7D14C43C" w14:textId="77777777" w:rsidR="002C7480" w:rsidRPr="00990165" w:rsidRDefault="002C7480" w:rsidP="002C7480">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20B93DEA" w14:textId="77777777" w:rsidR="002C7480" w:rsidRPr="00990165" w:rsidRDefault="002C7480" w:rsidP="002C7480">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7D890741" w14:textId="77777777" w:rsidR="002C7480" w:rsidRPr="00990165" w:rsidRDefault="002C7480" w:rsidP="002C7480">
      <w:r w:rsidRPr="00990165">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0CE8533C" w14:textId="77777777" w:rsidR="002C7480" w:rsidRPr="00990165" w:rsidRDefault="002C7480" w:rsidP="002C7480">
      <w:r w:rsidRPr="00990165">
        <w:t>For the UE, the evaluation precedence order of the packet filters making up the UL TFTs is signalled from the P</w:t>
      </w:r>
      <w:r w:rsidRPr="00990165">
        <w:noBreakHyphen/>
        <w:t>GW to the UE as part of any appropriate TFT operations.</w:t>
      </w:r>
    </w:p>
    <w:p w14:paraId="47CDD9C5" w14:textId="77777777" w:rsidR="002C7480" w:rsidRPr="00990165" w:rsidRDefault="002C7480" w:rsidP="002C7480">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F284484" w14:textId="77777777" w:rsidR="002C7480" w:rsidRDefault="002C7480" w:rsidP="002C7480">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06D94FA7" w14:textId="77777777" w:rsidR="002C7480" w:rsidRPr="00990165" w:rsidRDefault="002C7480" w:rsidP="002C7480">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59D16905" w14:textId="77777777" w:rsidR="002C7480" w:rsidRPr="00990165" w:rsidRDefault="002C7480" w:rsidP="002C7480">
      <w:r w:rsidRPr="00990165">
        <w:t xml:space="preserve">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w:t>
      </w:r>
      <w:r w:rsidRPr="00990165">
        <w:lastRenderedPageBreak/>
        <w:t>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1B6DD3A" w14:textId="77777777" w:rsidR="002C7480" w:rsidRPr="00990165" w:rsidRDefault="002C7480" w:rsidP="002C7480">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6F51CFF0" w14:textId="77777777" w:rsidR="002C7480" w:rsidRPr="00990165" w:rsidRDefault="002C7480" w:rsidP="002C7480">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30A30A2C" w14:textId="77777777" w:rsidR="002C7480" w:rsidRPr="00990165" w:rsidRDefault="002C7480" w:rsidP="002C7480">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79CA07AF" w14:textId="77777777" w:rsidR="002C7480" w:rsidRPr="00990165" w:rsidRDefault="002C7480" w:rsidP="002C7480">
      <w:r w:rsidRPr="00990165">
        <w:t>The initial bearer level QoS parameter values of the default bearer are assigned by the network, based on subscription data (in E-UTRAN the MME sets those initial values based on subscription data retrieved from HSS).</w:t>
      </w:r>
    </w:p>
    <w:p w14:paraId="5695AC46" w14:textId="77777777" w:rsidR="002C7480" w:rsidRPr="00990165" w:rsidRDefault="002C7480" w:rsidP="002C7480">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46FEE241" w14:textId="77777777" w:rsidR="002C7480" w:rsidRPr="00990165" w:rsidRDefault="002C7480" w:rsidP="002C7480">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3B3AB5E0" w14:textId="77777777" w:rsidR="002C7480" w:rsidRPr="00990165" w:rsidRDefault="002C7480" w:rsidP="002C7480">
      <w:pPr>
        <w:pStyle w:val="NO"/>
      </w:pPr>
      <w:r w:rsidRPr="00990165">
        <w:t>NOTE 6:</w:t>
      </w:r>
      <w:r w:rsidRPr="00990165">
        <w:tab/>
        <w:t>For certain APNs (e.g. the IMS APN defined by the GSMA) the QCI value is strictly defined and therefore remapping of QCI is not permitted.</w:t>
      </w:r>
    </w:p>
    <w:p w14:paraId="5660192E" w14:textId="77777777" w:rsidR="002C7480" w:rsidRPr="00990165" w:rsidRDefault="002C7480" w:rsidP="002C7480">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FB2EC80" w14:textId="77777777" w:rsidR="002C7480" w:rsidRPr="00990165" w:rsidRDefault="002C7480" w:rsidP="002C7480">
      <w:pPr>
        <w:pStyle w:val="NO"/>
      </w:pPr>
      <w:r w:rsidRPr="00990165">
        <w:t>NOTE 8:</w:t>
      </w:r>
      <w:r w:rsidRPr="00990165">
        <w:tab/>
        <w:t>Subscription data related to bearer level QoS parameter values retrieved from the HSS are not applicable for dedicated bearers.</w:t>
      </w:r>
    </w:p>
    <w:p w14:paraId="4E27CED4" w14:textId="77777777" w:rsidR="002C7480" w:rsidRPr="00990165" w:rsidRDefault="002C7480" w:rsidP="002C7480">
      <w:r w:rsidRPr="00990165">
        <w:t>For</w:t>
      </w:r>
      <w:r>
        <w:t xml:space="preserve"> WB-E-UTRA</w:t>
      </w:r>
      <w:r w:rsidRPr="00990165">
        <w:t>, the decision to establish or modify a dedicated bearer can only be taken by the EPC, and the bearer level QoS parameter values are always assigned by the EPC.</w:t>
      </w:r>
    </w:p>
    <w:p w14:paraId="68367D2B" w14:textId="77777777" w:rsidR="002C7480" w:rsidRDefault="002C7480" w:rsidP="002C7480">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0D6CD8E1" w14:textId="77777777" w:rsidR="002C7480" w:rsidRPr="00990165" w:rsidRDefault="002C7480" w:rsidP="002C7480">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23C8E5B0" w14:textId="77777777" w:rsidR="002C7480" w:rsidRDefault="002C7480" w:rsidP="002C7480">
      <w:pPr>
        <w:pStyle w:val="NO"/>
        <w:rPr>
          <w:ins w:id="25" w:author="Ericsson" w:date="2024-02-12T10:38:00Z"/>
        </w:rPr>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eNodeB will not be aligned, and multiple EPS bearers created can possibly have the same EPS bearer ARP in the eNodeB.</w:t>
      </w:r>
    </w:p>
    <w:p w14:paraId="5F96650C" w14:textId="04401DD1" w:rsidR="00B77F3A" w:rsidRPr="00990165" w:rsidRDefault="00352EDC" w:rsidP="002C7480">
      <w:pPr>
        <w:pStyle w:val="NO"/>
      </w:pPr>
      <w:ins w:id="26" w:author="Ericsson" w:date="2024-02-12T10:39:00Z">
        <w:r>
          <w:rPr>
            <w:u w:val="single"/>
            <w:lang w:val="en-SE"/>
          </w:rPr>
          <w:t xml:space="preserve">NOTE X:  </w:t>
        </w:r>
      </w:ins>
      <w:ins w:id="27" w:author="Ericsson" w:date="2024-02-16T16:19:00Z">
        <w:r w:rsidR="00A72516" w:rsidRPr="00A72516">
          <w:rPr>
            <w:u w:val="single"/>
            <w:lang w:val="en-SE"/>
          </w:rPr>
          <w:t>In case a QCI remapping at inter-PLMN mobility is needed by the operator for certain APNs, whether/how the remapping is done is implementation specific according to the local configuration using the SLA between the operators. If remapping at inter-PLMN mobility between HPLMN and VPLMN is to be performed, the VPLMN chooses a QCI value, valid in the VPLMN based on local configuration using the SLA with the HPLMN. The remapping includes QCI values in the operator specific QCI value range, and if the HPLMN provided QCI value is not compliant with the SLA, the VPLMN can choose a QCI value based on local policy and update the EPS bearer with the selected QCI value. The remapping of the QCI value based on local policy can result in service degradation. If inter-PLMN mobility between a source VPLMN and a new PLMN (another VPLMN or the HPLMN) is to be performed, the source VPLMN forwards the QoS parameters used for the EPS bearer in the source VPLMN and the new PLMN chooses QoS parameters, e.g. QCI values, valid in the new PLMN (based on the local configuration according to the SLA with the HPLMN if the PLMN is another VPLMN).</w:t>
        </w:r>
      </w:ins>
    </w:p>
    <w:p w14:paraId="6D206262" w14:textId="77777777" w:rsidR="002C7480" w:rsidRDefault="002C7480" w:rsidP="002C7480">
      <w:pPr>
        <w:pStyle w:val="NO"/>
      </w:pPr>
      <w:r>
        <w:t>NOTE 10:</w:t>
      </w:r>
      <w:r>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E6B3474" w14:textId="77777777" w:rsidR="002C7480" w:rsidRPr="00990165" w:rsidRDefault="002C7480" w:rsidP="002C7480">
      <w:r w:rsidRPr="00990165">
        <w:t>At inter-RAT mobility, based on local configuration, the MME may perform a mapping of QCI values for which there is no mapping defined in Table E.3 or which are not supported in the target RAT.</w:t>
      </w:r>
    </w:p>
    <w:p w14:paraId="41C7FA84" w14:textId="77777777" w:rsidR="002C7480" w:rsidRPr="00990165" w:rsidRDefault="002C7480" w:rsidP="002C7480">
      <w:pPr>
        <w:pStyle w:val="NO"/>
      </w:pPr>
      <w:r w:rsidRPr="00990165">
        <w:t>NOTE 1</w:t>
      </w:r>
      <w:r>
        <w:t>1</w:t>
      </w:r>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2FE27285" w14:textId="77777777" w:rsidR="002C7480" w:rsidRPr="00990165" w:rsidRDefault="002C7480" w:rsidP="002C7480">
      <w:r w:rsidRPr="00990165">
        <w:t>The distinction between default and dedicated bearers should be transparent to the access network (e.g. E-UTRAN).</w:t>
      </w:r>
    </w:p>
    <w:p w14:paraId="1D50269E" w14:textId="77777777" w:rsidR="002C7480" w:rsidRPr="00990165" w:rsidRDefault="002C7480" w:rsidP="002C7480">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E64E1F" w14:textId="77777777" w:rsidR="002C7480" w:rsidRPr="00990165" w:rsidRDefault="002C7480" w:rsidP="002C7480">
      <w:pPr>
        <w:pStyle w:val="NO"/>
      </w:pPr>
      <w:r w:rsidRPr="00990165">
        <w:t>NOTE 1</w:t>
      </w:r>
      <w:r>
        <w:t>2</w:t>
      </w:r>
      <w:r w:rsidRPr="00990165">
        <w:t>:</w:t>
      </w:r>
      <w:r w:rsidRPr="00990165">
        <w:tab/>
        <w:t>Admission control can be performed at establishment / modification of a Non-GBR bearer even though a Non-GBR bearer is not associated with a GBR value.</w:t>
      </w:r>
    </w:p>
    <w:p w14:paraId="6C4FC31E" w14:textId="77777777" w:rsidR="002C7480" w:rsidRPr="00990165" w:rsidRDefault="002C7480" w:rsidP="002C7480">
      <w:r w:rsidRPr="00990165">
        <w:t>A dedicated bearer can either be a GBR or a Non-GBR bearer. A default bearer shall be a Non-GBR bearer.</w:t>
      </w:r>
    </w:p>
    <w:p w14:paraId="4AFD3728" w14:textId="77777777" w:rsidR="002C7480" w:rsidRPr="00990165" w:rsidRDefault="002C7480" w:rsidP="002C7480">
      <w:pPr>
        <w:pStyle w:val="NO"/>
      </w:pPr>
      <w:r w:rsidRPr="00990165">
        <w:t>NOTE 1</w:t>
      </w:r>
      <w:r>
        <w:t>3</w:t>
      </w:r>
      <w:r w:rsidRPr="00990165">
        <w:t>:</w:t>
      </w:r>
      <w:r w:rsidRPr="00990165">
        <w:tab/>
        <w:t>A default bearer provides the UE with connectivity throughout the lifetime of the PDN connection. That motivates the restriction of a default bearer to bearer type Non-GBR.</w:t>
      </w:r>
    </w:p>
    <w:p w14:paraId="011BC01E" w14:textId="52EFA20F" w:rsidR="002C7480" w:rsidRDefault="002C7480" w:rsidP="002C7480">
      <w:pPr>
        <w:pStyle w:val="10"/>
        <w:rPr>
          <w:color w:val="FF0000"/>
        </w:rPr>
      </w:pPr>
      <w:r>
        <w:rPr>
          <w:color w:val="FF0000"/>
        </w:rPr>
        <w:t xml:space="preserve">* * * Next Change * * * </w:t>
      </w:r>
    </w:p>
    <w:p w14:paraId="5F56FEE7" w14:textId="77777777" w:rsidR="00733572" w:rsidRPr="00990165" w:rsidRDefault="00733572" w:rsidP="00733572">
      <w:pPr>
        <w:pStyle w:val="Heading3"/>
      </w:pPr>
      <w:bookmarkStart w:id="28" w:name="_Toc153796043"/>
      <w:r w:rsidRPr="00990165">
        <w:t>4.7.3</w:t>
      </w:r>
      <w:r w:rsidRPr="00990165">
        <w:tab/>
        <w:t>Bearer level QoS parameters</w:t>
      </w:r>
      <w:bookmarkEnd w:id="28"/>
    </w:p>
    <w:p w14:paraId="277DBA3D" w14:textId="77777777" w:rsidR="00733572" w:rsidRPr="00990165" w:rsidRDefault="00733572" w:rsidP="00733572">
      <w:r w:rsidRPr="00990165">
        <w:t>The EPS bearer QoS profile includes the parameters QCI, ARP, GBR and MBR, described in this clause. This clause also describes QoS parameters which are applied to an aggregated set of EPS Bearers: APN</w:t>
      </w:r>
      <w:r w:rsidRPr="00990165">
        <w:noBreakHyphen/>
        <w:t>AMBR and UE</w:t>
      </w:r>
      <w:r w:rsidRPr="00990165">
        <w:noBreakHyphen/>
        <w:t>AMBR.</w:t>
      </w:r>
    </w:p>
    <w:p w14:paraId="1D5E733B" w14:textId="77777777" w:rsidR="00733572" w:rsidRPr="00990165" w:rsidRDefault="00733572" w:rsidP="00733572">
      <w:r w:rsidRPr="00990165">
        <w:t>Each EPS bearer (GBR and Non-GBR) is associated with the following bearer level QoS parameters:</w:t>
      </w:r>
    </w:p>
    <w:p w14:paraId="4B775355" w14:textId="77777777" w:rsidR="00733572" w:rsidRPr="00990165" w:rsidRDefault="00733572" w:rsidP="00733572">
      <w:pPr>
        <w:pStyle w:val="B1"/>
      </w:pPr>
      <w:r w:rsidRPr="00990165">
        <w:t>-</w:t>
      </w:r>
      <w:r w:rsidRPr="00990165">
        <w:tab/>
        <w:t>QoS Class Identifier (QCI);</w:t>
      </w:r>
    </w:p>
    <w:p w14:paraId="3BC4C6DC" w14:textId="77777777" w:rsidR="00733572" w:rsidRPr="00990165" w:rsidRDefault="00733572" w:rsidP="00733572">
      <w:pPr>
        <w:pStyle w:val="B1"/>
      </w:pPr>
      <w:r w:rsidRPr="00990165">
        <w:t>-</w:t>
      </w:r>
      <w:r w:rsidRPr="00990165">
        <w:tab/>
        <w:t>Allocation and Retention Priority (ARP).</w:t>
      </w:r>
    </w:p>
    <w:p w14:paraId="070DBDBE" w14:textId="35EC6B5C" w:rsidR="00733572" w:rsidRPr="00990165" w:rsidRDefault="00733572" w:rsidP="00733572">
      <w:r w:rsidRPr="00990165">
        <w:lastRenderedPageBreak/>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AD079E">
        <w:rPr>
          <w:noProof/>
        </w:rPr>
        <w:t>eNodeB</w:t>
      </w:r>
      <w:r w:rsidRPr="00990165">
        <w:t xml:space="preserve">). A </w:t>
      </w:r>
      <w:ins w:id="29" w:author="Ericsson" w:date="2024-02-12T10:37:00Z">
        <w:r w:rsidR="00A27539">
          <w:t>QCI may have a standardized value and</w:t>
        </w:r>
        <w:r w:rsidR="00A27539" w:rsidRPr="00990165">
          <w:t xml:space="preserve"> </w:t>
        </w:r>
        <w:r w:rsidR="00D83593">
          <w:t xml:space="preserve">the </w:t>
        </w:r>
      </w:ins>
      <w:r w:rsidRPr="00990165">
        <w:t>one-to-one mapping of standardized QCI values to standardized characteristics is captured in TS</w:t>
      </w:r>
      <w:r>
        <w:t> </w:t>
      </w:r>
      <w:r w:rsidRPr="00990165">
        <w:t>23.203</w:t>
      </w:r>
      <w:r>
        <w:t> </w:t>
      </w:r>
      <w:r w:rsidRPr="00990165">
        <w:t>[6].</w:t>
      </w:r>
      <w:ins w:id="30" w:author="Ericsson" w:date="2024-02-12T10:37:00Z">
        <w:r w:rsidR="00D83593">
          <w:t xml:space="preserve"> A QCI may have an operator specific QCI value and the mapping of such a QCI value to the QoS </w:t>
        </w:r>
        <w:r w:rsidR="00D83593" w:rsidRPr="00990165">
          <w:t>characteristics</w:t>
        </w:r>
        <w:r w:rsidR="00D83593">
          <w:t xml:space="preserve"> is defined by the operator.</w:t>
        </w:r>
      </w:ins>
    </w:p>
    <w:p w14:paraId="3534D101" w14:textId="77777777" w:rsidR="00733572" w:rsidRPr="00990165" w:rsidRDefault="00733572" w:rsidP="00733572">
      <w:pPr>
        <w:pStyle w:val="NO"/>
      </w:pPr>
      <w:r w:rsidRPr="00990165">
        <w:t>NOTE 1:</w:t>
      </w:r>
      <w:r w:rsidRPr="00990165">
        <w:tab/>
        <w:t>On the radio interface and on S1, each PDU (e.g. RLC PDU or GTP-U PDU) is indirectly associated with one QCI via the bearer identifier carried in the PDU header. The same applies to the S5 and S8 interfaces if they are based on GTP.</w:t>
      </w:r>
    </w:p>
    <w:p w14:paraId="4642E8EE" w14:textId="77777777" w:rsidR="00733572" w:rsidRDefault="00733572" w:rsidP="00733572">
      <w:pPr>
        <w:pStyle w:val="NO"/>
      </w:pPr>
      <w:r>
        <w:t>NOTE 2:</w:t>
      </w:r>
      <w:r>
        <w:tab/>
        <w:t xml:space="preserve">When required by operator policy, the </w:t>
      </w:r>
      <w:r w:rsidRPr="00AD079E">
        <w:rPr>
          <w:noProof/>
        </w:rPr>
        <w:t>eNodeB</w:t>
      </w:r>
      <w:r>
        <w:t xml:space="preserve"> can be configured to also use the ARP priority level in addition to the QCI to control bearer level packet forwarding treatment in the </w:t>
      </w:r>
      <w:r w:rsidRPr="00AD079E">
        <w:rPr>
          <w:noProof/>
        </w:rPr>
        <w:t>eNodeB</w:t>
      </w:r>
      <w:r>
        <w:t xml:space="preserve"> for SDFs having high priority ARPs.</w:t>
      </w:r>
    </w:p>
    <w:p w14:paraId="0FEEDCF0" w14:textId="77777777" w:rsidR="00733572" w:rsidRDefault="00733572" w:rsidP="00733572">
      <w:r w:rsidRPr="00990165">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AD079E">
        <w:rPr>
          <w:noProof/>
        </w:rPr>
        <w:t>eNodeB</w:t>
      </w:r>
      <w:r w:rsidRPr="00990165">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w:t>
      </w:r>
      <w:r>
        <w:t xml:space="preserve"> level</w:t>
      </w:r>
      <w:r w:rsidRPr="00990165">
        <w:t>.</w:t>
      </w:r>
    </w:p>
    <w:p w14:paraId="599E9AEF" w14:textId="77777777" w:rsidR="00733572" w:rsidRDefault="00733572" w:rsidP="00733572">
      <w:r w:rsidRPr="00990165">
        <w:t>Once</w:t>
      </w:r>
      <w:r>
        <w:t xml:space="preserve"> a bearer has been</w:t>
      </w:r>
      <w:r w:rsidRPr="00990165">
        <w:t xml:space="preserve"> successfully established</w:t>
      </w:r>
      <w:r>
        <w:t>, the</w:t>
      </w:r>
      <w:r w:rsidRPr="00990165">
        <w:t xml:space="preserve"> packet handling (e.g. scheduling and rate control) within the </w:t>
      </w:r>
      <w:r w:rsidRPr="00AD079E">
        <w:rPr>
          <w:noProof/>
        </w:rPr>
        <w:t>eNodeB</w:t>
      </w:r>
      <w:r w:rsidRPr="00990165">
        <w:t xml:space="preserve">, PDN GW, and Serving GW should be solely determined by the </w:t>
      </w:r>
      <w:r>
        <w:t xml:space="preserve">following </w:t>
      </w:r>
      <w:r w:rsidRPr="00990165">
        <w:t xml:space="preserve">EPS bearer QoS parameters: QCI, GBR and MBR, and by the AMBR parameters. </w:t>
      </w:r>
      <w:r>
        <w:t xml:space="preserve">However, when required by operator policy, the </w:t>
      </w:r>
      <w:r w:rsidRPr="00AD079E">
        <w:rPr>
          <w:noProof/>
        </w:rPr>
        <w:t>eNodeB</w:t>
      </w:r>
      <w:r>
        <w:t xml:space="preserve"> can be configured to also use a bearer's ARP priority level in addition to the QCI to determine the relative priority of the SDFs for packet handling (e.g. scheduling and rate control) in the </w:t>
      </w:r>
      <w:r w:rsidRPr="00AD079E">
        <w:rPr>
          <w:noProof/>
        </w:rPr>
        <w:t>eNodeB</w:t>
      </w:r>
      <w:r>
        <w:t xml:space="preserve"> as defined in TS 23.203 [6] clause 6.1.7.2. This configuration applies only for bearers with high priority ARPs as defined in TS 23.203 [6] clause 6.1.7.3.</w:t>
      </w:r>
    </w:p>
    <w:p w14:paraId="34AAA20F" w14:textId="77777777" w:rsidR="00733572" w:rsidRPr="00990165" w:rsidRDefault="00733572" w:rsidP="00733572">
      <w:r w:rsidRPr="00990165">
        <w:t>The ARP priority level may be used in addition to the QCI to determine the transport level packet marking, e.g. to set the DiffServ Code Point. The ARP is not included within the EPS QoS Profile sent to the UE.</w:t>
      </w:r>
    </w:p>
    <w:p w14:paraId="1117EE1F" w14:textId="77777777" w:rsidR="00733572" w:rsidRPr="00990165" w:rsidRDefault="00733572" w:rsidP="00733572">
      <w:pPr>
        <w:pStyle w:val="NO"/>
      </w:pPr>
      <w:r w:rsidRPr="00990165">
        <w:t>NOTE </w:t>
      </w:r>
      <w:r>
        <w:t>3</w:t>
      </w:r>
      <w:r w:rsidRPr="00990165">
        <w:t>:</w:t>
      </w:r>
      <w:r w:rsidRPr="00990165">
        <w:tab/>
        <w:t>The ARP should be understood as "</w:t>
      </w:r>
      <w:r>
        <w:t xml:space="preserve">Priority of </w:t>
      </w:r>
      <w:r w:rsidRPr="00990165">
        <w:t>Allocation</w:t>
      </w:r>
      <w:r>
        <w:t xml:space="preserve"> and</w:t>
      </w:r>
      <w:r w:rsidRPr="00990165">
        <w:t xml:space="preserve"> Retention"</w:t>
      </w:r>
      <w:r>
        <w:t>; not as "Allocation, Retention, and Priority"</w:t>
      </w:r>
      <w:r w:rsidRPr="00990165">
        <w:t>.</w:t>
      </w:r>
    </w:p>
    <w:p w14:paraId="5E16D87A" w14:textId="77777777" w:rsidR="00733572" w:rsidRPr="00990165" w:rsidRDefault="00733572" w:rsidP="00733572">
      <w:pPr>
        <w:pStyle w:val="NO"/>
      </w:pPr>
      <w:r w:rsidRPr="00990165">
        <w:t>NOTE </w:t>
      </w:r>
      <w:r>
        <w:t>4</w:t>
      </w:r>
      <w:r w:rsidRPr="00990165">
        <w:t>:</w:t>
      </w:r>
      <w:r w:rsidRPr="00990165">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AD079E">
        <w:rPr>
          <w:noProof/>
        </w:rPr>
        <w:t>eNodeB</w:t>
      </w:r>
      <w:r w:rsidRPr="00990165">
        <w:t xml:space="preserve"> can then drop the "video bearer" without affecting the "voice bearer". This would improve service continuity.</w:t>
      </w:r>
    </w:p>
    <w:p w14:paraId="2D7BA985" w14:textId="77777777" w:rsidR="00733572" w:rsidRPr="00990165" w:rsidRDefault="00733572" w:rsidP="00733572">
      <w:pPr>
        <w:pStyle w:val="NO"/>
      </w:pPr>
      <w:r w:rsidRPr="00990165">
        <w:t>NOTE </w:t>
      </w:r>
      <w:r>
        <w:t>5</w:t>
      </w:r>
      <w:r w:rsidRPr="00990165">
        <w:t>:</w:t>
      </w:r>
      <w:r w:rsidRPr="00990165">
        <w:tab/>
        <w:t xml:space="preserve">The ARP may also be used to free up capacity in exceptional situations, e.g. a disaster situation. In such a case the </w:t>
      </w:r>
      <w:r w:rsidRPr="00AD079E">
        <w:rPr>
          <w:noProof/>
        </w:rPr>
        <w:t>eNodeB</w:t>
      </w:r>
      <w:r w:rsidRPr="00990165">
        <w:t xml:space="preserve"> may drop bearers with a lower ARP priority level to free up capacity if the pre-emption vulnerability information allows this.</w:t>
      </w:r>
    </w:p>
    <w:p w14:paraId="7C232E0D" w14:textId="77777777" w:rsidR="00733572" w:rsidRPr="00990165" w:rsidRDefault="00733572" w:rsidP="00733572">
      <w:r w:rsidRPr="00990165">
        <w:t>Each GBR bearer is additionally associated with the following bearer level QoS parameters:</w:t>
      </w:r>
    </w:p>
    <w:p w14:paraId="6CAAA7A6" w14:textId="77777777" w:rsidR="00733572" w:rsidRPr="00990165" w:rsidRDefault="00733572" w:rsidP="00733572">
      <w:pPr>
        <w:pStyle w:val="B1"/>
      </w:pPr>
      <w:r w:rsidRPr="00990165">
        <w:t>-</w:t>
      </w:r>
      <w:r w:rsidRPr="00990165">
        <w:tab/>
        <w:t>Guaranteed Bit Rate (GBR);</w:t>
      </w:r>
    </w:p>
    <w:p w14:paraId="69EE801E" w14:textId="77777777" w:rsidR="00733572" w:rsidRPr="00990165" w:rsidRDefault="00733572" w:rsidP="00733572">
      <w:pPr>
        <w:pStyle w:val="B1"/>
      </w:pPr>
      <w:r w:rsidRPr="00990165">
        <w:t>-</w:t>
      </w:r>
      <w:r w:rsidRPr="00990165">
        <w:tab/>
        <w:t>Maximum Bit Rate (MBR).</w:t>
      </w:r>
    </w:p>
    <w:p w14:paraId="7DB5DFA1" w14:textId="77777777" w:rsidR="00733572" w:rsidRPr="00990165" w:rsidRDefault="00733572" w:rsidP="00733572">
      <w:r w:rsidRPr="00990165">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4551106F" w14:textId="77777777" w:rsidR="00733572" w:rsidRPr="00990165" w:rsidRDefault="00733572" w:rsidP="00733572">
      <w:r w:rsidRPr="00990165">
        <w:t>GBR bearers are not supported by NB-IoT. The PDN GW uses the RAT Type to ensure that GBR bearers are not active when the UE is using NB-IoT.</w:t>
      </w:r>
    </w:p>
    <w:p w14:paraId="51F0505C" w14:textId="77777777" w:rsidR="00733572" w:rsidRPr="00990165" w:rsidRDefault="00733572" w:rsidP="00733572">
      <w:r w:rsidRPr="00990165">
        <w:t>Each APN access, by a UE, is associated with the following QoS parameter:</w:t>
      </w:r>
    </w:p>
    <w:p w14:paraId="0B47B1B1" w14:textId="77777777" w:rsidR="00733572" w:rsidRPr="00990165" w:rsidRDefault="00733572" w:rsidP="00733572">
      <w:pPr>
        <w:pStyle w:val="B1"/>
      </w:pPr>
      <w:r w:rsidRPr="00990165">
        <w:t>-</w:t>
      </w:r>
      <w:r w:rsidRPr="00990165">
        <w:tab/>
        <w:t>per APN Aggregate Maximum Bit Rate (APN-AMBR).</w:t>
      </w:r>
    </w:p>
    <w:p w14:paraId="587885BA" w14:textId="77777777" w:rsidR="00733572" w:rsidRPr="00990165" w:rsidRDefault="00733572" w:rsidP="00733572">
      <w:r w:rsidRPr="00990165">
        <w:lastRenderedPageBreak/>
        <w:t>The subscribed APN</w:t>
      </w:r>
      <w:r w:rsidRPr="00990165">
        <w:noBreakHyphen/>
        <w:t>AMBR is a subscription parameter stored per APN in the HSS, which applies as APN-AMBR unless the APN-AMBR is modified by the MME (e.g in roaming scenarios and/or for usage of NB-IoT) or the P</w:t>
      </w:r>
      <w:r>
        <w:t xml:space="preserve">DN </w:t>
      </w:r>
      <w:r w:rsidRPr="00990165">
        <w:t>GW, based on local policy (e.g. for RAT Type = NB-IoT) or PCRF interactions. The APN-AMBR limits the aggregate bit rate that can be expected to be provided across all Non</w:t>
      </w:r>
      <w:r w:rsidRPr="00990165">
        <w:noBreakHyphen/>
        <w:t>GBR bearers and across all PDN connections of the same APN (e.g. excess traffic may get discarded by a rate shaping function). Each of those Non</w:t>
      </w:r>
      <w:r w:rsidRPr="00990165">
        <w:noBreakHyphen/>
        <w:t>GBR bearers could potentially utilize the entire APN</w:t>
      </w:r>
      <w:r w:rsidRPr="00990165">
        <w:noBreakHyphen/>
        <w:t>AMBR, e.g. when the other Non</w:t>
      </w:r>
      <w:r w:rsidRPr="00990165">
        <w:noBreakHyphen/>
        <w:t>GBR bearers do not carry any traffic. GBR bearers are outside the scope of APN</w:t>
      </w:r>
      <w:r w:rsidRPr="00990165">
        <w:noBreakHyphen/>
        <w:t>AMBR. The P</w:t>
      </w:r>
      <w:r w:rsidRPr="00990165">
        <w:noBreakHyphen/>
        <w:t>GW enforces the APN</w:t>
      </w:r>
      <w:r w:rsidRPr="00990165">
        <w:noBreakHyphen/>
        <w:t>AMBR in downlink. Enforcement of APN</w:t>
      </w:r>
      <w:r w:rsidRPr="00990165">
        <w:noBreakHyphen/>
        <w:t>AMBR in uplink is done in the UE and additionally in the P</w:t>
      </w:r>
      <w:r w:rsidRPr="00990165">
        <w:noBreakHyphen/>
        <w:t>GW.</w:t>
      </w:r>
    </w:p>
    <w:p w14:paraId="22AF13C7" w14:textId="77777777" w:rsidR="00733572" w:rsidRPr="00990165" w:rsidRDefault="00733572" w:rsidP="00733572">
      <w:pPr>
        <w:pStyle w:val="NO"/>
      </w:pPr>
      <w:r w:rsidRPr="00990165">
        <w:t>NOTE </w:t>
      </w:r>
      <w:r>
        <w:t>6</w:t>
      </w:r>
      <w:r w:rsidRPr="00990165">
        <w:t>:</w:t>
      </w:r>
      <w:r w:rsidRPr="00990165">
        <w:tab/>
        <w:t>All simultaneous active PDN connections of a UE that are associated with the same APN shall be provided by the same PDN GW (see clauses 4.3.8.1 and 5.10.1).</w:t>
      </w:r>
    </w:p>
    <w:p w14:paraId="31967FA7" w14:textId="77777777" w:rsidR="00733572" w:rsidRPr="00990165" w:rsidRDefault="00733572" w:rsidP="00733572">
      <w:r w:rsidRPr="00990165">
        <w:t>APN-AMBR applies to all PDN connections of an APN. For the case of multiple PDN connections of an APN, if a change of APN-AMBR occurs due to local policy or the P</w:t>
      </w:r>
      <w:r>
        <w:t xml:space="preserve">DN </w:t>
      </w:r>
      <w:r w:rsidRPr="00990165">
        <w:t>GW is provided the updated APN-AMBR for each PDN connection from the MME or PCRF, the P</w:t>
      </w:r>
      <w:r>
        <w:t xml:space="preserve">DN </w:t>
      </w:r>
      <w:r w:rsidRPr="00990165">
        <w:t xml:space="preserve">GW initiates explicit </w:t>
      </w:r>
      <w:r>
        <w:t>signalling</w:t>
      </w:r>
      <w:r w:rsidRPr="00990165">
        <w:t xml:space="preserve"> for each PDN connection to update the APN-AMBR value.</w:t>
      </w:r>
    </w:p>
    <w:p w14:paraId="75ABF2A5" w14:textId="77777777" w:rsidR="00733572" w:rsidRPr="00990165" w:rsidRDefault="00733572" w:rsidP="00733572">
      <w:r w:rsidRPr="00990165">
        <w:t>Each UE in state EMM-REGISTERED is associated with the following bearer aggregate level QoS parameter:</w:t>
      </w:r>
    </w:p>
    <w:p w14:paraId="6088A0FF" w14:textId="77777777" w:rsidR="00733572" w:rsidRPr="00990165" w:rsidRDefault="00733572" w:rsidP="00733572">
      <w:pPr>
        <w:pStyle w:val="B1"/>
      </w:pPr>
      <w:r w:rsidRPr="00990165">
        <w:t>-</w:t>
      </w:r>
      <w:r w:rsidRPr="00990165">
        <w:tab/>
        <w:t>per UE Aggregate Maximum Bit Rate (UE-AMBR).</w:t>
      </w:r>
    </w:p>
    <w:p w14:paraId="7495369E" w14:textId="77777777" w:rsidR="00733572" w:rsidRPr="00990165" w:rsidRDefault="00733572" w:rsidP="00733572">
      <w:r w:rsidRPr="00990165">
        <w:t>The UE</w:t>
      </w:r>
      <w:r w:rsidRPr="00990165">
        <w:noBreakHyphen/>
        <w:t>AMBR is limited by a subscription parameter stored in the HSS. The MME shall set the UE</w:t>
      </w:r>
      <w:r w:rsidRPr="00990165">
        <w:noBreakHyphen/>
        <w:t>AMBR to the sum of the APN</w:t>
      </w:r>
      <w:r w:rsidRPr="00990165">
        <w:noBreakHyphen/>
        <w:t>AMBR of all active APNs up to the value of the subscribed UE</w:t>
      </w:r>
      <w:r w:rsidRPr="00990165">
        <w:noBreakHyphen/>
        <w:t>AMBR. The UE</w:t>
      </w:r>
      <w:r w:rsidRPr="00990165">
        <w:noBreakHyphen/>
        <w:t>AMBR limits the aggregate bit rate that can be expected to be provided across all Non</w:t>
      </w:r>
      <w:r w:rsidRPr="00990165">
        <w:noBreakHyphen/>
        <w:t>GBR bearers of a UE (e.g. excess traffic may get discarded by a rate shaping function). Each of those Non</w:t>
      </w:r>
      <w:r w:rsidRPr="00990165">
        <w:noBreakHyphen/>
        <w:t>GBR bearers could potentially utilize the entire UE</w:t>
      </w:r>
      <w:r w:rsidRPr="00990165">
        <w:noBreakHyphen/>
        <w:t>AMBR, e.g. when the other Non</w:t>
      </w:r>
      <w:r w:rsidRPr="00990165">
        <w:noBreakHyphen/>
        <w:t>GBR bearers do not carry any traffic. GBR bearers are outside the scope of UE AMBR. The E</w:t>
      </w:r>
      <w:r w:rsidRPr="00990165">
        <w:noBreakHyphen/>
        <w:t>UTRAN enforces the UE</w:t>
      </w:r>
      <w:r w:rsidRPr="00990165">
        <w:noBreakHyphen/>
        <w:t xml:space="preserve">AMBR in uplink and downlink except for PDN connections using the Control Plane CIoT EPS </w:t>
      </w:r>
      <w:r>
        <w:t>O</w:t>
      </w:r>
      <w:r w:rsidRPr="00990165">
        <w:t>ptimisation.</w:t>
      </w:r>
    </w:p>
    <w:p w14:paraId="1B5D3F64" w14:textId="77777777" w:rsidR="00733572" w:rsidRPr="00990165" w:rsidRDefault="00733572" w:rsidP="00733572">
      <w:r w:rsidRPr="00990165">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635599B2" w14:textId="77777777" w:rsidR="00733572" w:rsidRPr="00990165" w:rsidRDefault="00733572" w:rsidP="00733572">
      <w:r w:rsidRPr="00990165">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65F62E9C" w14:textId="77777777" w:rsidR="00733572" w:rsidRPr="00990165" w:rsidRDefault="00733572" w:rsidP="00733572">
      <w:pPr>
        <w:pStyle w:val="NO"/>
      </w:pPr>
      <w:r w:rsidRPr="00990165">
        <w:t>NOTE </w:t>
      </w:r>
      <w:r>
        <w:t>7</w:t>
      </w:r>
      <w:r w:rsidRPr="00990165">
        <w:t>:</w:t>
      </w:r>
      <w:r w:rsidRPr="00990165">
        <w:tab/>
        <w:t>The ARP parameter of the EPS bearer can be modified by the P</w:t>
      </w:r>
      <w:r w:rsidRPr="00990165">
        <w:noBreakHyphen/>
        <w:t>GW (e.g. based on interaction with the PCRF due to e.g. MPS user initiated session) to assign the appropriate pre-emption capability and the pre-emption vulnerability setting.</w:t>
      </w:r>
    </w:p>
    <w:p w14:paraId="15E18678" w14:textId="197B3223" w:rsidR="00825BE6" w:rsidRPr="00825BE6" w:rsidRDefault="00733572" w:rsidP="00825BE6">
      <w:r w:rsidRPr="00990165">
        <w:t>The ARP pre-emption vulnerability of the default bearer should be set appropriately to minimize the risk of unnecessary release of the default bearer.</w:t>
      </w:r>
    </w:p>
    <w:bookmarkEnd w:id="17"/>
    <w:bookmarkEnd w:id="18"/>
    <w:bookmarkEnd w:id="19"/>
    <w:bookmarkEnd w:id="20"/>
    <w:bookmarkEnd w:id="21"/>
    <w:bookmarkEnd w:id="22"/>
    <w:bookmarkEnd w:id="23"/>
    <w:bookmarkEnd w:id="24"/>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3343E" w14:textId="77777777" w:rsidR="00AD4024" w:rsidRDefault="00AD4024">
      <w:r>
        <w:separator/>
      </w:r>
    </w:p>
  </w:endnote>
  <w:endnote w:type="continuationSeparator" w:id="0">
    <w:p w14:paraId="5BBE8522" w14:textId="77777777" w:rsidR="00AD4024" w:rsidRDefault="00AD4024">
      <w:r>
        <w:continuationSeparator/>
      </w:r>
    </w:p>
  </w:endnote>
  <w:endnote w:type="continuationNotice" w:id="1">
    <w:p w14:paraId="062A0207" w14:textId="77777777" w:rsidR="00AD4024" w:rsidRDefault="00AD4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DEAB1" w14:textId="77777777" w:rsidR="00AD4024" w:rsidRDefault="00AD4024">
      <w:r>
        <w:separator/>
      </w:r>
    </w:p>
  </w:footnote>
  <w:footnote w:type="continuationSeparator" w:id="0">
    <w:p w14:paraId="1CED3A82" w14:textId="77777777" w:rsidR="00AD4024" w:rsidRDefault="00AD4024">
      <w:r>
        <w:continuationSeparator/>
      </w:r>
    </w:p>
  </w:footnote>
  <w:footnote w:type="continuationNotice" w:id="1">
    <w:p w14:paraId="5FB2292D" w14:textId="77777777" w:rsidR="00AD4024" w:rsidRDefault="00AD4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EE"/>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898"/>
    <w:rsid w:val="00037C5B"/>
    <w:rsid w:val="0004132B"/>
    <w:rsid w:val="000414F7"/>
    <w:rsid w:val="0004201E"/>
    <w:rsid w:val="00043060"/>
    <w:rsid w:val="0004506A"/>
    <w:rsid w:val="000452C8"/>
    <w:rsid w:val="00045EFC"/>
    <w:rsid w:val="00046449"/>
    <w:rsid w:val="00046C75"/>
    <w:rsid w:val="00052214"/>
    <w:rsid w:val="00053A8B"/>
    <w:rsid w:val="0005736E"/>
    <w:rsid w:val="0006078A"/>
    <w:rsid w:val="00062097"/>
    <w:rsid w:val="00062E7D"/>
    <w:rsid w:val="0006499E"/>
    <w:rsid w:val="00067442"/>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4DC9"/>
    <w:rsid w:val="0009555B"/>
    <w:rsid w:val="00096415"/>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6AEF"/>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28D"/>
    <w:rsid w:val="00106CB3"/>
    <w:rsid w:val="00106FCA"/>
    <w:rsid w:val="001105CA"/>
    <w:rsid w:val="00111A50"/>
    <w:rsid w:val="00112CC9"/>
    <w:rsid w:val="001138F5"/>
    <w:rsid w:val="001140EB"/>
    <w:rsid w:val="00114867"/>
    <w:rsid w:val="001154AB"/>
    <w:rsid w:val="00115CD0"/>
    <w:rsid w:val="00116170"/>
    <w:rsid w:val="00116D10"/>
    <w:rsid w:val="00116FA5"/>
    <w:rsid w:val="00117B25"/>
    <w:rsid w:val="00120AD6"/>
    <w:rsid w:val="00120CC1"/>
    <w:rsid w:val="0012235C"/>
    <w:rsid w:val="0012308A"/>
    <w:rsid w:val="00123587"/>
    <w:rsid w:val="00125E4A"/>
    <w:rsid w:val="0012679C"/>
    <w:rsid w:val="00127916"/>
    <w:rsid w:val="00130B4F"/>
    <w:rsid w:val="00130E5D"/>
    <w:rsid w:val="001320EA"/>
    <w:rsid w:val="00132297"/>
    <w:rsid w:val="001332BC"/>
    <w:rsid w:val="00133967"/>
    <w:rsid w:val="001341E1"/>
    <w:rsid w:val="001350F0"/>
    <w:rsid w:val="0013519B"/>
    <w:rsid w:val="00135787"/>
    <w:rsid w:val="001366D7"/>
    <w:rsid w:val="0013697F"/>
    <w:rsid w:val="001422FE"/>
    <w:rsid w:val="001443D0"/>
    <w:rsid w:val="0014531F"/>
    <w:rsid w:val="00145D43"/>
    <w:rsid w:val="00146E51"/>
    <w:rsid w:val="00147039"/>
    <w:rsid w:val="00147878"/>
    <w:rsid w:val="00147B46"/>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4936"/>
    <w:rsid w:val="0017523F"/>
    <w:rsid w:val="001774C0"/>
    <w:rsid w:val="0018017C"/>
    <w:rsid w:val="0018026F"/>
    <w:rsid w:val="0018042B"/>
    <w:rsid w:val="0018097C"/>
    <w:rsid w:val="00182065"/>
    <w:rsid w:val="001820CB"/>
    <w:rsid w:val="00183110"/>
    <w:rsid w:val="001863CF"/>
    <w:rsid w:val="00186545"/>
    <w:rsid w:val="001873BF"/>
    <w:rsid w:val="001874CA"/>
    <w:rsid w:val="00187B75"/>
    <w:rsid w:val="00187D4B"/>
    <w:rsid w:val="00190F3B"/>
    <w:rsid w:val="00192220"/>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0588"/>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62B2"/>
    <w:rsid w:val="0021658B"/>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017E"/>
    <w:rsid w:val="002302A2"/>
    <w:rsid w:val="0023159E"/>
    <w:rsid w:val="00233A23"/>
    <w:rsid w:val="00234D4A"/>
    <w:rsid w:val="00235661"/>
    <w:rsid w:val="0024034E"/>
    <w:rsid w:val="002416B6"/>
    <w:rsid w:val="002423F1"/>
    <w:rsid w:val="002431C3"/>
    <w:rsid w:val="00243DCA"/>
    <w:rsid w:val="00244104"/>
    <w:rsid w:val="0024455F"/>
    <w:rsid w:val="0024793D"/>
    <w:rsid w:val="00247B54"/>
    <w:rsid w:val="002517FF"/>
    <w:rsid w:val="00251B33"/>
    <w:rsid w:val="00251FE1"/>
    <w:rsid w:val="00252DF8"/>
    <w:rsid w:val="0025325A"/>
    <w:rsid w:val="00254D59"/>
    <w:rsid w:val="00254F91"/>
    <w:rsid w:val="00255877"/>
    <w:rsid w:val="00255EE2"/>
    <w:rsid w:val="00256A39"/>
    <w:rsid w:val="00256E8D"/>
    <w:rsid w:val="00256FC8"/>
    <w:rsid w:val="0026004D"/>
    <w:rsid w:val="00260D2D"/>
    <w:rsid w:val="002615B3"/>
    <w:rsid w:val="002626B4"/>
    <w:rsid w:val="0026296C"/>
    <w:rsid w:val="0026297A"/>
    <w:rsid w:val="00263FE5"/>
    <w:rsid w:val="002640DD"/>
    <w:rsid w:val="00264C49"/>
    <w:rsid w:val="00266383"/>
    <w:rsid w:val="00266B48"/>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FE7"/>
    <w:rsid w:val="002A6512"/>
    <w:rsid w:val="002A767F"/>
    <w:rsid w:val="002A7DBA"/>
    <w:rsid w:val="002B01C5"/>
    <w:rsid w:val="002B1A3F"/>
    <w:rsid w:val="002B2094"/>
    <w:rsid w:val="002B54A1"/>
    <w:rsid w:val="002B5741"/>
    <w:rsid w:val="002B690A"/>
    <w:rsid w:val="002B7723"/>
    <w:rsid w:val="002B7814"/>
    <w:rsid w:val="002C0F0B"/>
    <w:rsid w:val="002C0F7B"/>
    <w:rsid w:val="002C16AF"/>
    <w:rsid w:val="002C2770"/>
    <w:rsid w:val="002C2B5C"/>
    <w:rsid w:val="002C37C4"/>
    <w:rsid w:val="002C38E2"/>
    <w:rsid w:val="002C4DD7"/>
    <w:rsid w:val="002C620C"/>
    <w:rsid w:val="002C652D"/>
    <w:rsid w:val="002C7480"/>
    <w:rsid w:val="002C7853"/>
    <w:rsid w:val="002C7F4B"/>
    <w:rsid w:val="002D07E2"/>
    <w:rsid w:val="002D2EB1"/>
    <w:rsid w:val="002D3B19"/>
    <w:rsid w:val="002D6985"/>
    <w:rsid w:val="002D76C2"/>
    <w:rsid w:val="002D7CAD"/>
    <w:rsid w:val="002E041A"/>
    <w:rsid w:val="002E04E0"/>
    <w:rsid w:val="002E0E02"/>
    <w:rsid w:val="002E1F4B"/>
    <w:rsid w:val="002E2856"/>
    <w:rsid w:val="002E472E"/>
    <w:rsid w:val="002E4D22"/>
    <w:rsid w:val="002E5125"/>
    <w:rsid w:val="002F23BB"/>
    <w:rsid w:val="002F24CB"/>
    <w:rsid w:val="002F4DF7"/>
    <w:rsid w:val="002F5C8B"/>
    <w:rsid w:val="002F5EAC"/>
    <w:rsid w:val="002F692C"/>
    <w:rsid w:val="002F7E10"/>
    <w:rsid w:val="003014A1"/>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1ADB"/>
    <w:rsid w:val="00332058"/>
    <w:rsid w:val="00333DA1"/>
    <w:rsid w:val="00335CCA"/>
    <w:rsid w:val="00335F56"/>
    <w:rsid w:val="0034024F"/>
    <w:rsid w:val="0034233B"/>
    <w:rsid w:val="00344064"/>
    <w:rsid w:val="00344F67"/>
    <w:rsid w:val="0034698D"/>
    <w:rsid w:val="0034718D"/>
    <w:rsid w:val="00350057"/>
    <w:rsid w:val="00352EDC"/>
    <w:rsid w:val="00353825"/>
    <w:rsid w:val="003552AC"/>
    <w:rsid w:val="0035759D"/>
    <w:rsid w:val="0035793B"/>
    <w:rsid w:val="003609EF"/>
    <w:rsid w:val="00360A83"/>
    <w:rsid w:val="00361829"/>
    <w:rsid w:val="0036231A"/>
    <w:rsid w:val="00362AE1"/>
    <w:rsid w:val="00365B8E"/>
    <w:rsid w:val="00372395"/>
    <w:rsid w:val="00372F92"/>
    <w:rsid w:val="00373070"/>
    <w:rsid w:val="00374341"/>
    <w:rsid w:val="00374DD4"/>
    <w:rsid w:val="003765E2"/>
    <w:rsid w:val="00381B68"/>
    <w:rsid w:val="00383896"/>
    <w:rsid w:val="00383CB7"/>
    <w:rsid w:val="00383F83"/>
    <w:rsid w:val="003846E6"/>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A7F28"/>
    <w:rsid w:val="003B034A"/>
    <w:rsid w:val="003B085E"/>
    <w:rsid w:val="003B2FF4"/>
    <w:rsid w:val="003B3745"/>
    <w:rsid w:val="003B3F3F"/>
    <w:rsid w:val="003B4FE9"/>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22D"/>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08F"/>
    <w:rsid w:val="00407254"/>
    <w:rsid w:val="0040752E"/>
    <w:rsid w:val="004076AE"/>
    <w:rsid w:val="00410371"/>
    <w:rsid w:val="0041064D"/>
    <w:rsid w:val="00411159"/>
    <w:rsid w:val="0041152F"/>
    <w:rsid w:val="00411EA3"/>
    <w:rsid w:val="0042160F"/>
    <w:rsid w:val="00422BB9"/>
    <w:rsid w:val="004242F1"/>
    <w:rsid w:val="00424325"/>
    <w:rsid w:val="0042581B"/>
    <w:rsid w:val="00426357"/>
    <w:rsid w:val="004269FA"/>
    <w:rsid w:val="0042706A"/>
    <w:rsid w:val="0043133E"/>
    <w:rsid w:val="00431BD6"/>
    <w:rsid w:val="0043206F"/>
    <w:rsid w:val="004325A7"/>
    <w:rsid w:val="00435788"/>
    <w:rsid w:val="00435FDC"/>
    <w:rsid w:val="00436280"/>
    <w:rsid w:val="004377E5"/>
    <w:rsid w:val="00437D21"/>
    <w:rsid w:val="0044128B"/>
    <w:rsid w:val="0044152B"/>
    <w:rsid w:val="00442061"/>
    <w:rsid w:val="00442311"/>
    <w:rsid w:val="0044333A"/>
    <w:rsid w:val="004435D5"/>
    <w:rsid w:val="00443780"/>
    <w:rsid w:val="004451A9"/>
    <w:rsid w:val="00446B52"/>
    <w:rsid w:val="00447693"/>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500"/>
    <w:rsid w:val="004758BE"/>
    <w:rsid w:val="00475B3B"/>
    <w:rsid w:val="00475B63"/>
    <w:rsid w:val="00476126"/>
    <w:rsid w:val="00477CC2"/>
    <w:rsid w:val="00480320"/>
    <w:rsid w:val="00480F3C"/>
    <w:rsid w:val="00481390"/>
    <w:rsid w:val="00481D61"/>
    <w:rsid w:val="00481DA3"/>
    <w:rsid w:val="00482D17"/>
    <w:rsid w:val="00484314"/>
    <w:rsid w:val="00484980"/>
    <w:rsid w:val="00484CFC"/>
    <w:rsid w:val="00486DC1"/>
    <w:rsid w:val="004876E9"/>
    <w:rsid w:val="004908C1"/>
    <w:rsid w:val="00490BF2"/>
    <w:rsid w:val="00491091"/>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3A2"/>
    <w:rsid w:val="004C488D"/>
    <w:rsid w:val="004C6644"/>
    <w:rsid w:val="004C699C"/>
    <w:rsid w:val="004C7015"/>
    <w:rsid w:val="004C70AB"/>
    <w:rsid w:val="004C70DB"/>
    <w:rsid w:val="004C768E"/>
    <w:rsid w:val="004C771D"/>
    <w:rsid w:val="004C7901"/>
    <w:rsid w:val="004D0F18"/>
    <w:rsid w:val="004D1600"/>
    <w:rsid w:val="004D1CEC"/>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4F5FAA"/>
    <w:rsid w:val="00500F7B"/>
    <w:rsid w:val="00501D2C"/>
    <w:rsid w:val="00502F9A"/>
    <w:rsid w:val="00503EB2"/>
    <w:rsid w:val="0050400F"/>
    <w:rsid w:val="00506F8A"/>
    <w:rsid w:val="0051076C"/>
    <w:rsid w:val="0051096E"/>
    <w:rsid w:val="00510E88"/>
    <w:rsid w:val="00510EF3"/>
    <w:rsid w:val="00511251"/>
    <w:rsid w:val="00511B78"/>
    <w:rsid w:val="00513BC7"/>
    <w:rsid w:val="005147AA"/>
    <w:rsid w:val="00514FE5"/>
    <w:rsid w:val="0051509C"/>
    <w:rsid w:val="0051580D"/>
    <w:rsid w:val="00515C40"/>
    <w:rsid w:val="00517369"/>
    <w:rsid w:val="00517B97"/>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369"/>
    <w:rsid w:val="00533763"/>
    <w:rsid w:val="00533E32"/>
    <w:rsid w:val="005352F1"/>
    <w:rsid w:val="00535ACD"/>
    <w:rsid w:val="00535B59"/>
    <w:rsid w:val="0053652C"/>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3EB"/>
    <w:rsid w:val="00581603"/>
    <w:rsid w:val="00582873"/>
    <w:rsid w:val="0058452F"/>
    <w:rsid w:val="00584AF4"/>
    <w:rsid w:val="00584D1B"/>
    <w:rsid w:val="00586627"/>
    <w:rsid w:val="005906F5"/>
    <w:rsid w:val="00592D74"/>
    <w:rsid w:val="0059314F"/>
    <w:rsid w:val="00593907"/>
    <w:rsid w:val="00593A72"/>
    <w:rsid w:val="005950BD"/>
    <w:rsid w:val="00595A2E"/>
    <w:rsid w:val="005A0776"/>
    <w:rsid w:val="005A1726"/>
    <w:rsid w:val="005A2DE9"/>
    <w:rsid w:val="005A3FC7"/>
    <w:rsid w:val="005A574C"/>
    <w:rsid w:val="005A5985"/>
    <w:rsid w:val="005A6399"/>
    <w:rsid w:val="005A6557"/>
    <w:rsid w:val="005A6880"/>
    <w:rsid w:val="005B01F3"/>
    <w:rsid w:val="005B0C18"/>
    <w:rsid w:val="005B10E5"/>
    <w:rsid w:val="005B2752"/>
    <w:rsid w:val="005B2A8F"/>
    <w:rsid w:val="005B497E"/>
    <w:rsid w:val="005B5C30"/>
    <w:rsid w:val="005B620D"/>
    <w:rsid w:val="005B6280"/>
    <w:rsid w:val="005B76C8"/>
    <w:rsid w:val="005B7751"/>
    <w:rsid w:val="005B78F4"/>
    <w:rsid w:val="005C157B"/>
    <w:rsid w:val="005C16E8"/>
    <w:rsid w:val="005C2E17"/>
    <w:rsid w:val="005C3328"/>
    <w:rsid w:val="005C5300"/>
    <w:rsid w:val="005C6631"/>
    <w:rsid w:val="005C734D"/>
    <w:rsid w:val="005C77A0"/>
    <w:rsid w:val="005D1C5D"/>
    <w:rsid w:val="005D27FE"/>
    <w:rsid w:val="005D463C"/>
    <w:rsid w:val="005D542C"/>
    <w:rsid w:val="005D5647"/>
    <w:rsid w:val="005D6274"/>
    <w:rsid w:val="005D73BA"/>
    <w:rsid w:val="005D73D7"/>
    <w:rsid w:val="005D75A6"/>
    <w:rsid w:val="005D76A8"/>
    <w:rsid w:val="005D7801"/>
    <w:rsid w:val="005E1034"/>
    <w:rsid w:val="005E1514"/>
    <w:rsid w:val="005E2C44"/>
    <w:rsid w:val="005E3060"/>
    <w:rsid w:val="005E4774"/>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0785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378B5"/>
    <w:rsid w:val="00640C35"/>
    <w:rsid w:val="00642E91"/>
    <w:rsid w:val="00644F76"/>
    <w:rsid w:val="0064566A"/>
    <w:rsid w:val="00646A31"/>
    <w:rsid w:val="00647449"/>
    <w:rsid w:val="006477AF"/>
    <w:rsid w:val="00647C7C"/>
    <w:rsid w:val="00651491"/>
    <w:rsid w:val="00651D22"/>
    <w:rsid w:val="00653CC8"/>
    <w:rsid w:val="00654D1D"/>
    <w:rsid w:val="0065630D"/>
    <w:rsid w:val="0065710D"/>
    <w:rsid w:val="00657317"/>
    <w:rsid w:val="0066056A"/>
    <w:rsid w:val="0066178B"/>
    <w:rsid w:val="0066215D"/>
    <w:rsid w:val="0066222B"/>
    <w:rsid w:val="00662251"/>
    <w:rsid w:val="00662363"/>
    <w:rsid w:val="00662EAB"/>
    <w:rsid w:val="00664EF1"/>
    <w:rsid w:val="00665220"/>
    <w:rsid w:val="00665C47"/>
    <w:rsid w:val="00666929"/>
    <w:rsid w:val="00666A6C"/>
    <w:rsid w:val="00666E7E"/>
    <w:rsid w:val="00667234"/>
    <w:rsid w:val="006673B4"/>
    <w:rsid w:val="00671C78"/>
    <w:rsid w:val="00671D0F"/>
    <w:rsid w:val="0067209D"/>
    <w:rsid w:val="00673DE3"/>
    <w:rsid w:val="006751F3"/>
    <w:rsid w:val="006756C1"/>
    <w:rsid w:val="00676C57"/>
    <w:rsid w:val="00676E86"/>
    <w:rsid w:val="00677F96"/>
    <w:rsid w:val="00680B55"/>
    <w:rsid w:val="00682ABD"/>
    <w:rsid w:val="00682B2F"/>
    <w:rsid w:val="006831DB"/>
    <w:rsid w:val="00683436"/>
    <w:rsid w:val="0068419F"/>
    <w:rsid w:val="00684F2A"/>
    <w:rsid w:val="0068601E"/>
    <w:rsid w:val="006864C4"/>
    <w:rsid w:val="006901EC"/>
    <w:rsid w:val="006906EF"/>
    <w:rsid w:val="00690732"/>
    <w:rsid w:val="0069256C"/>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2E3F"/>
    <w:rsid w:val="006C3220"/>
    <w:rsid w:val="006C57F4"/>
    <w:rsid w:val="006C5887"/>
    <w:rsid w:val="006C750D"/>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E7327"/>
    <w:rsid w:val="006F027B"/>
    <w:rsid w:val="006F17D0"/>
    <w:rsid w:val="006F2B73"/>
    <w:rsid w:val="006F2BE1"/>
    <w:rsid w:val="006F3009"/>
    <w:rsid w:val="006F4BDE"/>
    <w:rsid w:val="006F4DE9"/>
    <w:rsid w:val="006F546C"/>
    <w:rsid w:val="006F57CA"/>
    <w:rsid w:val="006F6360"/>
    <w:rsid w:val="006F749C"/>
    <w:rsid w:val="00700818"/>
    <w:rsid w:val="007018E0"/>
    <w:rsid w:val="00701C41"/>
    <w:rsid w:val="00703588"/>
    <w:rsid w:val="0070436F"/>
    <w:rsid w:val="00704A83"/>
    <w:rsid w:val="007057E4"/>
    <w:rsid w:val="00705DED"/>
    <w:rsid w:val="00706C00"/>
    <w:rsid w:val="007074AE"/>
    <w:rsid w:val="00712063"/>
    <w:rsid w:val="00713925"/>
    <w:rsid w:val="00713E00"/>
    <w:rsid w:val="00713ECA"/>
    <w:rsid w:val="00714319"/>
    <w:rsid w:val="00715CBD"/>
    <w:rsid w:val="00716210"/>
    <w:rsid w:val="00716448"/>
    <w:rsid w:val="00720623"/>
    <w:rsid w:val="00721820"/>
    <w:rsid w:val="00721BE3"/>
    <w:rsid w:val="00721EEB"/>
    <w:rsid w:val="00722410"/>
    <w:rsid w:val="007227EF"/>
    <w:rsid w:val="00722E85"/>
    <w:rsid w:val="007230B7"/>
    <w:rsid w:val="00723C11"/>
    <w:rsid w:val="00723CFF"/>
    <w:rsid w:val="007260C4"/>
    <w:rsid w:val="007278C6"/>
    <w:rsid w:val="007279F4"/>
    <w:rsid w:val="0073092B"/>
    <w:rsid w:val="0073220E"/>
    <w:rsid w:val="00733572"/>
    <w:rsid w:val="00733E7D"/>
    <w:rsid w:val="00735109"/>
    <w:rsid w:val="007363D5"/>
    <w:rsid w:val="0073709D"/>
    <w:rsid w:val="0074184E"/>
    <w:rsid w:val="00741DBE"/>
    <w:rsid w:val="00741EB6"/>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5F6"/>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53E"/>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58E4"/>
    <w:rsid w:val="007F6072"/>
    <w:rsid w:val="007F7259"/>
    <w:rsid w:val="008005B2"/>
    <w:rsid w:val="00800A1D"/>
    <w:rsid w:val="00801234"/>
    <w:rsid w:val="00802F8D"/>
    <w:rsid w:val="00803958"/>
    <w:rsid w:val="008040A8"/>
    <w:rsid w:val="00804E39"/>
    <w:rsid w:val="00804F61"/>
    <w:rsid w:val="008052F7"/>
    <w:rsid w:val="00806915"/>
    <w:rsid w:val="008076E7"/>
    <w:rsid w:val="00807E1E"/>
    <w:rsid w:val="00810559"/>
    <w:rsid w:val="00811CE0"/>
    <w:rsid w:val="00812266"/>
    <w:rsid w:val="0081247F"/>
    <w:rsid w:val="00812B14"/>
    <w:rsid w:val="00821719"/>
    <w:rsid w:val="00821E1D"/>
    <w:rsid w:val="008230A6"/>
    <w:rsid w:val="00823277"/>
    <w:rsid w:val="0082366D"/>
    <w:rsid w:val="00824125"/>
    <w:rsid w:val="00824613"/>
    <w:rsid w:val="00825972"/>
    <w:rsid w:val="00825BE6"/>
    <w:rsid w:val="0082678D"/>
    <w:rsid w:val="00827017"/>
    <w:rsid w:val="00827203"/>
    <w:rsid w:val="008279FA"/>
    <w:rsid w:val="008313DD"/>
    <w:rsid w:val="00831D36"/>
    <w:rsid w:val="00832DA9"/>
    <w:rsid w:val="00832E8B"/>
    <w:rsid w:val="008336A7"/>
    <w:rsid w:val="00833F2C"/>
    <w:rsid w:val="0083504F"/>
    <w:rsid w:val="00835C47"/>
    <w:rsid w:val="008362C5"/>
    <w:rsid w:val="00836BBF"/>
    <w:rsid w:val="008370D1"/>
    <w:rsid w:val="00837738"/>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294A"/>
    <w:rsid w:val="008632C3"/>
    <w:rsid w:val="0086385A"/>
    <w:rsid w:val="0086555C"/>
    <w:rsid w:val="00865A65"/>
    <w:rsid w:val="00865CF5"/>
    <w:rsid w:val="00866A4A"/>
    <w:rsid w:val="00867B4D"/>
    <w:rsid w:val="00870EE7"/>
    <w:rsid w:val="00871019"/>
    <w:rsid w:val="0087132C"/>
    <w:rsid w:val="00871DFF"/>
    <w:rsid w:val="00872F33"/>
    <w:rsid w:val="00873066"/>
    <w:rsid w:val="008732B3"/>
    <w:rsid w:val="0087534D"/>
    <w:rsid w:val="00875FAD"/>
    <w:rsid w:val="00880732"/>
    <w:rsid w:val="00882A5D"/>
    <w:rsid w:val="008836FB"/>
    <w:rsid w:val="00884435"/>
    <w:rsid w:val="008846A1"/>
    <w:rsid w:val="0088636A"/>
    <w:rsid w:val="008863B9"/>
    <w:rsid w:val="00886B64"/>
    <w:rsid w:val="00886F42"/>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1579"/>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17098"/>
    <w:rsid w:val="00917DA2"/>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37E08"/>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67AC"/>
    <w:rsid w:val="00957523"/>
    <w:rsid w:val="00960E6D"/>
    <w:rsid w:val="00961A4A"/>
    <w:rsid w:val="00962305"/>
    <w:rsid w:val="0096338F"/>
    <w:rsid w:val="00963CB5"/>
    <w:rsid w:val="009653E7"/>
    <w:rsid w:val="00965CC8"/>
    <w:rsid w:val="00965FD8"/>
    <w:rsid w:val="00966969"/>
    <w:rsid w:val="00970612"/>
    <w:rsid w:val="00970F16"/>
    <w:rsid w:val="0097152E"/>
    <w:rsid w:val="00971D33"/>
    <w:rsid w:val="00972FAA"/>
    <w:rsid w:val="00973594"/>
    <w:rsid w:val="009744F1"/>
    <w:rsid w:val="00975E55"/>
    <w:rsid w:val="0097680A"/>
    <w:rsid w:val="009768CD"/>
    <w:rsid w:val="00976F8E"/>
    <w:rsid w:val="0097714F"/>
    <w:rsid w:val="00977293"/>
    <w:rsid w:val="009777AB"/>
    <w:rsid w:val="009777D9"/>
    <w:rsid w:val="00977FA5"/>
    <w:rsid w:val="00980256"/>
    <w:rsid w:val="009814CF"/>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066B"/>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72D"/>
    <w:rsid w:val="009E1C64"/>
    <w:rsid w:val="009E1E6D"/>
    <w:rsid w:val="009E1EA8"/>
    <w:rsid w:val="009E238E"/>
    <w:rsid w:val="009E271C"/>
    <w:rsid w:val="009E328E"/>
    <w:rsid w:val="009E3297"/>
    <w:rsid w:val="009E3548"/>
    <w:rsid w:val="009E55DD"/>
    <w:rsid w:val="009E5EAE"/>
    <w:rsid w:val="009F0218"/>
    <w:rsid w:val="009F0FE2"/>
    <w:rsid w:val="009F113E"/>
    <w:rsid w:val="009F2530"/>
    <w:rsid w:val="009F483F"/>
    <w:rsid w:val="009F5DE2"/>
    <w:rsid w:val="009F613A"/>
    <w:rsid w:val="009F647D"/>
    <w:rsid w:val="009F6DF1"/>
    <w:rsid w:val="009F6FDE"/>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356"/>
    <w:rsid w:val="00A125A1"/>
    <w:rsid w:val="00A125F8"/>
    <w:rsid w:val="00A131A9"/>
    <w:rsid w:val="00A13750"/>
    <w:rsid w:val="00A14413"/>
    <w:rsid w:val="00A1515A"/>
    <w:rsid w:val="00A1567D"/>
    <w:rsid w:val="00A1673F"/>
    <w:rsid w:val="00A20DF7"/>
    <w:rsid w:val="00A229B9"/>
    <w:rsid w:val="00A2422F"/>
    <w:rsid w:val="00A246B6"/>
    <w:rsid w:val="00A24936"/>
    <w:rsid w:val="00A249D6"/>
    <w:rsid w:val="00A262DB"/>
    <w:rsid w:val="00A271A9"/>
    <w:rsid w:val="00A2753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4874"/>
    <w:rsid w:val="00A55133"/>
    <w:rsid w:val="00A55A20"/>
    <w:rsid w:val="00A5740C"/>
    <w:rsid w:val="00A57502"/>
    <w:rsid w:val="00A606D2"/>
    <w:rsid w:val="00A60EE0"/>
    <w:rsid w:val="00A64C8A"/>
    <w:rsid w:val="00A6584C"/>
    <w:rsid w:val="00A67A21"/>
    <w:rsid w:val="00A72516"/>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008"/>
    <w:rsid w:val="00A935C6"/>
    <w:rsid w:val="00A94B5B"/>
    <w:rsid w:val="00A9509F"/>
    <w:rsid w:val="00A95A7B"/>
    <w:rsid w:val="00A95D2A"/>
    <w:rsid w:val="00A95EED"/>
    <w:rsid w:val="00A97575"/>
    <w:rsid w:val="00AA0FAD"/>
    <w:rsid w:val="00AA119F"/>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3A2"/>
    <w:rsid w:val="00AC2E57"/>
    <w:rsid w:val="00AC3C01"/>
    <w:rsid w:val="00AC5820"/>
    <w:rsid w:val="00AC59A4"/>
    <w:rsid w:val="00AC5EDE"/>
    <w:rsid w:val="00AC73EC"/>
    <w:rsid w:val="00AC76C6"/>
    <w:rsid w:val="00AD035A"/>
    <w:rsid w:val="00AD0BEB"/>
    <w:rsid w:val="00AD1695"/>
    <w:rsid w:val="00AD1CD8"/>
    <w:rsid w:val="00AD2CB4"/>
    <w:rsid w:val="00AD363E"/>
    <w:rsid w:val="00AD4024"/>
    <w:rsid w:val="00AD4E47"/>
    <w:rsid w:val="00AD5F29"/>
    <w:rsid w:val="00AD664F"/>
    <w:rsid w:val="00AD690E"/>
    <w:rsid w:val="00AD7D89"/>
    <w:rsid w:val="00AE042D"/>
    <w:rsid w:val="00AE1B78"/>
    <w:rsid w:val="00AE1D43"/>
    <w:rsid w:val="00AE2027"/>
    <w:rsid w:val="00AE3C4B"/>
    <w:rsid w:val="00AE44F5"/>
    <w:rsid w:val="00AE6C96"/>
    <w:rsid w:val="00AE6D4B"/>
    <w:rsid w:val="00AE78DC"/>
    <w:rsid w:val="00AE7DA3"/>
    <w:rsid w:val="00AF01FE"/>
    <w:rsid w:val="00AF1C89"/>
    <w:rsid w:val="00AF28C7"/>
    <w:rsid w:val="00AF5376"/>
    <w:rsid w:val="00AF55E8"/>
    <w:rsid w:val="00AF5850"/>
    <w:rsid w:val="00AF6ACE"/>
    <w:rsid w:val="00B00345"/>
    <w:rsid w:val="00B02235"/>
    <w:rsid w:val="00B03247"/>
    <w:rsid w:val="00B04002"/>
    <w:rsid w:val="00B04696"/>
    <w:rsid w:val="00B07153"/>
    <w:rsid w:val="00B0778F"/>
    <w:rsid w:val="00B105B3"/>
    <w:rsid w:val="00B11845"/>
    <w:rsid w:val="00B128D3"/>
    <w:rsid w:val="00B14426"/>
    <w:rsid w:val="00B147A6"/>
    <w:rsid w:val="00B153F0"/>
    <w:rsid w:val="00B15BCF"/>
    <w:rsid w:val="00B16FD3"/>
    <w:rsid w:val="00B172DD"/>
    <w:rsid w:val="00B20FE6"/>
    <w:rsid w:val="00B21061"/>
    <w:rsid w:val="00B223F0"/>
    <w:rsid w:val="00B22465"/>
    <w:rsid w:val="00B22517"/>
    <w:rsid w:val="00B22760"/>
    <w:rsid w:val="00B236C7"/>
    <w:rsid w:val="00B23B47"/>
    <w:rsid w:val="00B240CF"/>
    <w:rsid w:val="00B25600"/>
    <w:rsid w:val="00B258BB"/>
    <w:rsid w:val="00B26CFE"/>
    <w:rsid w:val="00B27301"/>
    <w:rsid w:val="00B302B8"/>
    <w:rsid w:val="00B30760"/>
    <w:rsid w:val="00B30914"/>
    <w:rsid w:val="00B317F4"/>
    <w:rsid w:val="00B32A45"/>
    <w:rsid w:val="00B33AB0"/>
    <w:rsid w:val="00B33E19"/>
    <w:rsid w:val="00B34D3F"/>
    <w:rsid w:val="00B34EC2"/>
    <w:rsid w:val="00B3643E"/>
    <w:rsid w:val="00B40683"/>
    <w:rsid w:val="00B41EAB"/>
    <w:rsid w:val="00B422DA"/>
    <w:rsid w:val="00B42A07"/>
    <w:rsid w:val="00B42EB1"/>
    <w:rsid w:val="00B43DE9"/>
    <w:rsid w:val="00B44FE7"/>
    <w:rsid w:val="00B456B6"/>
    <w:rsid w:val="00B45D2B"/>
    <w:rsid w:val="00B46175"/>
    <w:rsid w:val="00B46F98"/>
    <w:rsid w:val="00B47057"/>
    <w:rsid w:val="00B47295"/>
    <w:rsid w:val="00B47988"/>
    <w:rsid w:val="00B50456"/>
    <w:rsid w:val="00B51CEB"/>
    <w:rsid w:val="00B526A0"/>
    <w:rsid w:val="00B54276"/>
    <w:rsid w:val="00B542D9"/>
    <w:rsid w:val="00B54966"/>
    <w:rsid w:val="00B54A63"/>
    <w:rsid w:val="00B54B8E"/>
    <w:rsid w:val="00B54EF2"/>
    <w:rsid w:val="00B57827"/>
    <w:rsid w:val="00B6037C"/>
    <w:rsid w:val="00B637A9"/>
    <w:rsid w:val="00B63A6E"/>
    <w:rsid w:val="00B65B11"/>
    <w:rsid w:val="00B66171"/>
    <w:rsid w:val="00B66187"/>
    <w:rsid w:val="00B666BC"/>
    <w:rsid w:val="00B66725"/>
    <w:rsid w:val="00B674DB"/>
    <w:rsid w:val="00B67B97"/>
    <w:rsid w:val="00B71594"/>
    <w:rsid w:val="00B7227D"/>
    <w:rsid w:val="00B72470"/>
    <w:rsid w:val="00B73775"/>
    <w:rsid w:val="00B74FDB"/>
    <w:rsid w:val="00B758D4"/>
    <w:rsid w:val="00B7678C"/>
    <w:rsid w:val="00B77F3A"/>
    <w:rsid w:val="00B8045E"/>
    <w:rsid w:val="00B81543"/>
    <w:rsid w:val="00B817F1"/>
    <w:rsid w:val="00B8219B"/>
    <w:rsid w:val="00B82388"/>
    <w:rsid w:val="00B82BC9"/>
    <w:rsid w:val="00B84B35"/>
    <w:rsid w:val="00B863C7"/>
    <w:rsid w:val="00B86FB9"/>
    <w:rsid w:val="00B878DC"/>
    <w:rsid w:val="00B87B70"/>
    <w:rsid w:val="00B90594"/>
    <w:rsid w:val="00B90773"/>
    <w:rsid w:val="00B90BC2"/>
    <w:rsid w:val="00B91ADE"/>
    <w:rsid w:val="00B94802"/>
    <w:rsid w:val="00B95C32"/>
    <w:rsid w:val="00B95FEC"/>
    <w:rsid w:val="00B968C8"/>
    <w:rsid w:val="00BA04D0"/>
    <w:rsid w:val="00BA114A"/>
    <w:rsid w:val="00BA2694"/>
    <w:rsid w:val="00BA2C3F"/>
    <w:rsid w:val="00BA3699"/>
    <w:rsid w:val="00BA3EC5"/>
    <w:rsid w:val="00BA4787"/>
    <w:rsid w:val="00BA4FB0"/>
    <w:rsid w:val="00BA51D9"/>
    <w:rsid w:val="00BA601B"/>
    <w:rsid w:val="00BA6849"/>
    <w:rsid w:val="00BA7A56"/>
    <w:rsid w:val="00BB085D"/>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1584"/>
    <w:rsid w:val="00BE3054"/>
    <w:rsid w:val="00BE3729"/>
    <w:rsid w:val="00BE45EE"/>
    <w:rsid w:val="00BE4A90"/>
    <w:rsid w:val="00BE569F"/>
    <w:rsid w:val="00BE5926"/>
    <w:rsid w:val="00BE6114"/>
    <w:rsid w:val="00BE6C72"/>
    <w:rsid w:val="00BE6FF5"/>
    <w:rsid w:val="00BE7715"/>
    <w:rsid w:val="00BF0AD0"/>
    <w:rsid w:val="00BF1419"/>
    <w:rsid w:val="00BF1C0B"/>
    <w:rsid w:val="00BF1E50"/>
    <w:rsid w:val="00BF2028"/>
    <w:rsid w:val="00BF2605"/>
    <w:rsid w:val="00BF2AAA"/>
    <w:rsid w:val="00BF3828"/>
    <w:rsid w:val="00BF4E62"/>
    <w:rsid w:val="00BF4E97"/>
    <w:rsid w:val="00BF5BE0"/>
    <w:rsid w:val="00BF6801"/>
    <w:rsid w:val="00BF7D1B"/>
    <w:rsid w:val="00C00F5B"/>
    <w:rsid w:val="00C00FB3"/>
    <w:rsid w:val="00C012C3"/>
    <w:rsid w:val="00C02F18"/>
    <w:rsid w:val="00C04070"/>
    <w:rsid w:val="00C06538"/>
    <w:rsid w:val="00C070D1"/>
    <w:rsid w:val="00C119A6"/>
    <w:rsid w:val="00C13597"/>
    <w:rsid w:val="00C13A48"/>
    <w:rsid w:val="00C13D2E"/>
    <w:rsid w:val="00C15315"/>
    <w:rsid w:val="00C1573D"/>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2D68"/>
    <w:rsid w:val="00C439FE"/>
    <w:rsid w:val="00C44747"/>
    <w:rsid w:val="00C451A3"/>
    <w:rsid w:val="00C4587A"/>
    <w:rsid w:val="00C47C1E"/>
    <w:rsid w:val="00C52CC7"/>
    <w:rsid w:val="00C53453"/>
    <w:rsid w:val="00C53702"/>
    <w:rsid w:val="00C53AE1"/>
    <w:rsid w:val="00C606A9"/>
    <w:rsid w:val="00C60A63"/>
    <w:rsid w:val="00C60B38"/>
    <w:rsid w:val="00C61351"/>
    <w:rsid w:val="00C616CF"/>
    <w:rsid w:val="00C61D72"/>
    <w:rsid w:val="00C61F19"/>
    <w:rsid w:val="00C61F22"/>
    <w:rsid w:val="00C6316D"/>
    <w:rsid w:val="00C64FD0"/>
    <w:rsid w:val="00C66BA2"/>
    <w:rsid w:val="00C66DEA"/>
    <w:rsid w:val="00C67C7B"/>
    <w:rsid w:val="00C701F2"/>
    <w:rsid w:val="00C70445"/>
    <w:rsid w:val="00C70845"/>
    <w:rsid w:val="00C728A6"/>
    <w:rsid w:val="00C72CEC"/>
    <w:rsid w:val="00C72F38"/>
    <w:rsid w:val="00C734FD"/>
    <w:rsid w:val="00C75700"/>
    <w:rsid w:val="00C75F72"/>
    <w:rsid w:val="00C76AE4"/>
    <w:rsid w:val="00C77E09"/>
    <w:rsid w:val="00C80F92"/>
    <w:rsid w:val="00C85DB9"/>
    <w:rsid w:val="00C85E2F"/>
    <w:rsid w:val="00C85FB8"/>
    <w:rsid w:val="00C8611B"/>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437"/>
    <w:rsid w:val="00CB69E6"/>
    <w:rsid w:val="00CB6EF8"/>
    <w:rsid w:val="00CB7DA7"/>
    <w:rsid w:val="00CC0133"/>
    <w:rsid w:val="00CC0A42"/>
    <w:rsid w:val="00CC0C18"/>
    <w:rsid w:val="00CC0CC2"/>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A05"/>
    <w:rsid w:val="00CD7EB8"/>
    <w:rsid w:val="00CE111A"/>
    <w:rsid w:val="00CE454D"/>
    <w:rsid w:val="00CE5D01"/>
    <w:rsid w:val="00CE686B"/>
    <w:rsid w:val="00CE7BA1"/>
    <w:rsid w:val="00CE7DDD"/>
    <w:rsid w:val="00CF010A"/>
    <w:rsid w:val="00CF0F5B"/>
    <w:rsid w:val="00CF13E0"/>
    <w:rsid w:val="00CF1BA8"/>
    <w:rsid w:val="00CF40D4"/>
    <w:rsid w:val="00CF51F0"/>
    <w:rsid w:val="00CF5674"/>
    <w:rsid w:val="00CF5B42"/>
    <w:rsid w:val="00CF5E2F"/>
    <w:rsid w:val="00CF675B"/>
    <w:rsid w:val="00CF726A"/>
    <w:rsid w:val="00CF7898"/>
    <w:rsid w:val="00D00B4C"/>
    <w:rsid w:val="00D01A40"/>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42A"/>
    <w:rsid w:val="00D31610"/>
    <w:rsid w:val="00D31B98"/>
    <w:rsid w:val="00D326E9"/>
    <w:rsid w:val="00D32996"/>
    <w:rsid w:val="00D329D9"/>
    <w:rsid w:val="00D3348E"/>
    <w:rsid w:val="00D34EAC"/>
    <w:rsid w:val="00D34F2E"/>
    <w:rsid w:val="00D355B8"/>
    <w:rsid w:val="00D36729"/>
    <w:rsid w:val="00D37B1D"/>
    <w:rsid w:val="00D37EA5"/>
    <w:rsid w:val="00D40AEE"/>
    <w:rsid w:val="00D4114A"/>
    <w:rsid w:val="00D50255"/>
    <w:rsid w:val="00D51D16"/>
    <w:rsid w:val="00D521BC"/>
    <w:rsid w:val="00D53220"/>
    <w:rsid w:val="00D55B92"/>
    <w:rsid w:val="00D567A2"/>
    <w:rsid w:val="00D60563"/>
    <w:rsid w:val="00D60791"/>
    <w:rsid w:val="00D607A3"/>
    <w:rsid w:val="00D61CC8"/>
    <w:rsid w:val="00D6395E"/>
    <w:rsid w:val="00D6433E"/>
    <w:rsid w:val="00D65351"/>
    <w:rsid w:val="00D6537A"/>
    <w:rsid w:val="00D65617"/>
    <w:rsid w:val="00D65B7A"/>
    <w:rsid w:val="00D6646B"/>
    <w:rsid w:val="00D66520"/>
    <w:rsid w:val="00D66961"/>
    <w:rsid w:val="00D66B28"/>
    <w:rsid w:val="00D70CB9"/>
    <w:rsid w:val="00D7162D"/>
    <w:rsid w:val="00D72D33"/>
    <w:rsid w:val="00D76FB4"/>
    <w:rsid w:val="00D77877"/>
    <w:rsid w:val="00D77911"/>
    <w:rsid w:val="00D80E9A"/>
    <w:rsid w:val="00D81319"/>
    <w:rsid w:val="00D8133D"/>
    <w:rsid w:val="00D832E1"/>
    <w:rsid w:val="00D83593"/>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1E05"/>
    <w:rsid w:val="00DB2309"/>
    <w:rsid w:val="00DB32B8"/>
    <w:rsid w:val="00DB3FEC"/>
    <w:rsid w:val="00DB5521"/>
    <w:rsid w:val="00DB59E0"/>
    <w:rsid w:val="00DB6145"/>
    <w:rsid w:val="00DB6843"/>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BDA"/>
    <w:rsid w:val="00DE0F60"/>
    <w:rsid w:val="00DE1DAD"/>
    <w:rsid w:val="00DE339C"/>
    <w:rsid w:val="00DE34CF"/>
    <w:rsid w:val="00DE54BE"/>
    <w:rsid w:val="00DE63D9"/>
    <w:rsid w:val="00DE678C"/>
    <w:rsid w:val="00DE77B0"/>
    <w:rsid w:val="00DE7E16"/>
    <w:rsid w:val="00DF04B4"/>
    <w:rsid w:val="00DF2EBA"/>
    <w:rsid w:val="00DF3F19"/>
    <w:rsid w:val="00DF4D5B"/>
    <w:rsid w:val="00DF5772"/>
    <w:rsid w:val="00DF5860"/>
    <w:rsid w:val="00DF5F61"/>
    <w:rsid w:val="00DF622D"/>
    <w:rsid w:val="00DF6F70"/>
    <w:rsid w:val="00E015DF"/>
    <w:rsid w:val="00E01760"/>
    <w:rsid w:val="00E01C56"/>
    <w:rsid w:val="00E0244C"/>
    <w:rsid w:val="00E04C32"/>
    <w:rsid w:val="00E04FFF"/>
    <w:rsid w:val="00E05D27"/>
    <w:rsid w:val="00E06C44"/>
    <w:rsid w:val="00E073E1"/>
    <w:rsid w:val="00E0777B"/>
    <w:rsid w:val="00E106FA"/>
    <w:rsid w:val="00E1101F"/>
    <w:rsid w:val="00E11D96"/>
    <w:rsid w:val="00E11EBB"/>
    <w:rsid w:val="00E1245B"/>
    <w:rsid w:val="00E13F3D"/>
    <w:rsid w:val="00E14126"/>
    <w:rsid w:val="00E144B6"/>
    <w:rsid w:val="00E14DF3"/>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E76"/>
    <w:rsid w:val="00E742C3"/>
    <w:rsid w:val="00E74846"/>
    <w:rsid w:val="00E74DFD"/>
    <w:rsid w:val="00E7507A"/>
    <w:rsid w:val="00E76493"/>
    <w:rsid w:val="00E77905"/>
    <w:rsid w:val="00E77A1A"/>
    <w:rsid w:val="00E803DD"/>
    <w:rsid w:val="00E811BD"/>
    <w:rsid w:val="00E814C0"/>
    <w:rsid w:val="00E8195C"/>
    <w:rsid w:val="00E81B8C"/>
    <w:rsid w:val="00E8220B"/>
    <w:rsid w:val="00E8243C"/>
    <w:rsid w:val="00E84EC9"/>
    <w:rsid w:val="00E851D7"/>
    <w:rsid w:val="00E85A2D"/>
    <w:rsid w:val="00E866F7"/>
    <w:rsid w:val="00E86E30"/>
    <w:rsid w:val="00E90C73"/>
    <w:rsid w:val="00E9217D"/>
    <w:rsid w:val="00E93272"/>
    <w:rsid w:val="00E93D1A"/>
    <w:rsid w:val="00E94253"/>
    <w:rsid w:val="00E944C6"/>
    <w:rsid w:val="00E96355"/>
    <w:rsid w:val="00E97509"/>
    <w:rsid w:val="00E97C21"/>
    <w:rsid w:val="00EA0CA8"/>
    <w:rsid w:val="00EA6470"/>
    <w:rsid w:val="00EA759F"/>
    <w:rsid w:val="00EB09B7"/>
    <w:rsid w:val="00EB2984"/>
    <w:rsid w:val="00EB3960"/>
    <w:rsid w:val="00EB414C"/>
    <w:rsid w:val="00EB6F3C"/>
    <w:rsid w:val="00EC0D74"/>
    <w:rsid w:val="00EC1031"/>
    <w:rsid w:val="00EC1974"/>
    <w:rsid w:val="00EC4D2D"/>
    <w:rsid w:val="00EC6DB6"/>
    <w:rsid w:val="00ED2357"/>
    <w:rsid w:val="00ED46EC"/>
    <w:rsid w:val="00ED641A"/>
    <w:rsid w:val="00ED6EBF"/>
    <w:rsid w:val="00ED7804"/>
    <w:rsid w:val="00EE0A97"/>
    <w:rsid w:val="00EE1224"/>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908"/>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0262"/>
    <w:rsid w:val="00F521E2"/>
    <w:rsid w:val="00F5241F"/>
    <w:rsid w:val="00F53E28"/>
    <w:rsid w:val="00F53EF4"/>
    <w:rsid w:val="00F5474D"/>
    <w:rsid w:val="00F54B2A"/>
    <w:rsid w:val="00F54BEF"/>
    <w:rsid w:val="00F56A40"/>
    <w:rsid w:val="00F57A14"/>
    <w:rsid w:val="00F60002"/>
    <w:rsid w:val="00F604A0"/>
    <w:rsid w:val="00F612FD"/>
    <w:rsid w:val="00F614B1"/>
    <w:rsid w:val="00F6236F"/>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2DD4"/>
    <w:rsid w:val="00F947B6"/>
    <w:rsid w:val="00F949F5"/>
    <w:rsid w:val="00F94C23"/>
    <w:rsid w:val="00F94CBD"/>
    <w:rsid w:val="00F965DF"/>
    <w:rsid w:val="00F96EE3"/>
    <w:rsid w:val="00F974A9"/>
    <w:rsid w:val="00FA11EF"/>
    <w:rsid w:val="00FA1655"/>
    <w:rsid w:val="00FA3382"/>
    <w:rsid w:val="00FA34AF"/>
    <w:rsid w:val="00FA36A9"/>
    <w:rsid w:val="00FA415B"/>
    <w:rsid w:val="00FA5C70"/>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0D52"/>
    <w:rsid w:val="00FD27E5"/>
    <w:rsid w:val="00FD2A9A"/>
    <w:rsid w:val="00FD3920"/>
    <w:rsid w:val="00FD39B0"/>
    <w:rsid w:val="00FD41AD"/>
    <w:rsid w:val="00FD533A"/>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4F3"/>
    <w:rsid w:val="00FF6794"/>
    <w:rsid w:val="00FF68EA"/>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3645</Words>
  <Characters>20781</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24378</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1900-01-01T05:00:00Z</cp:lastPrinted>
  <dcterms:created xsi:type="dcterms:W3CDTF">2024-02-16T15:02:00Z</dcterms:created>
  <dcterms:modified xsi:type="dcterms:W3CDTF">2024-02-16T15:20:00Z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